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FFF8BA5" w:rsidR="00C73187" w:rsidRPr="00F44C59" w:rsidRDefault="00C73187" w:rsidP="00F964BB">
      <w:pPr>
        <w:widowControl w:val="0"/>
        <w:tabs>
          <w:tab w:val="left" w:pos="6521"/>
        </w:tabs>
        <w:spacing w:after="6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A3280F">
        <w:rPr>
          <w:rFonts w:ascii="Arial" w:eastAsia="MS Gothic" w:hAnsi="Arial" w:cs="Arial"/>
          <w:b/>
          <w:bCs/>
          <w:sz w:val="24"/>
          <w:szCs w:val="24"/>
          <w:lang w:eastAsia="ja-JP"/>
        </w:rPr>
        <w:t>2</w:t>
      </w:r>
      <w:r w:rsidR="00194F67">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051533">
        <w:rPr>
          <w:rFonts w:ascii="Arial" w:eastAsia="MS Gothic" w:hAnsi="Arial"/>
          <w:b/>
          <w:sz w:val="24"/>
          <w:szCs w:val="24"/>
          <w:lang w:eastAsia="ja-JP"/>
        </w:rPr>
        <w:t>5</w:t>
      </w:r>
      <w:r w:rsidR="00C05C06">
        <w:rPr>
          <w:rFonts w:ascii="Arial" w:eastAsia="MS Gothic" w:hAnsi="Arial"/>
          <w:b/>
          <w:sz w:val="24"/>
          <w:szCs w:val="24"/>
          <w:lang w:eastAsia="ja-JP"/>
        </w:rPr>
        <w:t>0</w:t>
      </w:r>
      <w:r w:rsidR="00C428B7">
        <w:rPr>
          <w:rFonts w:ascii="Arial" w:eastAsia="MS Gothic" w:hAnsi="Arial"/>
          <w:b/>
          <w:sz w:val="24"/>
          <w:szCs w:val="24"/>
          <w:lang w:eastAsia="ja-JP"/>
        </w:rPr>
        <w:t>72</w:t>
      </w:r>
      <w:r w:rsidR="00E61532">
        <w:rPr>
          <w:rFonts w:ascii="Arial" w:eastAsia="MS Gothic" w:hAnsi="Arial"/>
          <w:b/>
          <w:sz w:val="24"/>
          <w:szCs w:val="24"/>
          <w:lang w:eastAsia="ja-JP"/>
        </w:rPr>
        <w:t>35</w:t>
      </w:r>
    </w:p>
    <w:bookmarkEnd w:id="0"/>
    <w:p w14:paraId="49FC3B07" w14:textId="12E568C7" w:rsidR="00C73187" w:rsidRDefault="00C50FCA" w:rsidP="00F964BB">
      <w:pPr>
        <w:widowControl w:val="0"/>
        <w:spacing w:after="60" w:line="240" w:lineRule="auto"/>
        <w:rPr>
          <w:rFonts w:ascii="Arial" w:hAnsi="Arial" w:cs="Arial"/>
          <w:b/>
          <w:bCs/>
          <w:sz w:val="24"/>
          <w:szCs w:val="24"/>
          <w:lang w:val="de-DE"/>
        </w:rPr>
      </w:pPr>
      <w:r w:rsidRPr="00C50FCA">
        <w:rPr>
          <w:rFonts w:ascii="Arial" w:hAnsi="Arial" w:cs="Arial" w:hint="eastAsia"/>
          <w:b/>
          <w:bCs/>
          <w:sz w:val="24"/>
          <w:szCs w:val="24"/>
          <w:lang w:val="de-DE"/>
        </w:rPr>
        <w:t>Prague</w:t>
      </w:r>
      <w:r w:rsidRPr="00C50FCA">
        <w:rPr>
          <w:rFonts w:ascii="Arial" w:hAnsi="Arial" w:cs="Arial"/>
          <w:b/>
          <w:bCs/>
          <w:sz w:val="24"/>
          <w:szCs w:val="24"/>
          <w:lang w:val="de-DE"/>
        </w:rPr>
        <w:t xml:space="preserve">, </w:t>
      </w:r>
      <w:r w:rsidRPr="00C50FCA">
        <w:rPr>
          <w:rFonts w:ascii="Arial" w:hAnsi="Arial" w:cs="Arial" w:hint="eastAsia"/>
          <w:b/>
          <w:bCs/>
          <w:sz w:val="24"/>
          <w:szCs w:val="24"/>
          <w:lang w:val="de-DE"/>
        </w:rPr>
        <w:t>Czech</w:t>
      </w:r>
      <w:r w:rsidRPr="00C50FCA">
        <w:rPr>
          <w:rFonts w:ascii="Arial" w:hAnsi="Arial" w:cs="Arial"/>
          <w:b/>
          <w:bCs/>
          <w:sz w:val="24"/>
          <w:szCs w:val="24"/>
          <w:lang w:val="de-DE"/>
        </w:rPr>
        <w:t xml:space="preserve">, </w:t>
      </w:r>
      <w:r w:rsidRPr="00C50FCA">
        <w:rPr>
          <w:rFonts w:ascii="Arial" w:hAnsi="Arial" w:cs="Arial" w:hint="eastAsia"/>
          <w:b/>
          <w:bCs/>
          <w:sz w:val="24"/>
          <w:szCs w:val="24"/>
          <w:lang w:val="de-DE"/>
        </w:rPr>
        <w:t>Oct 13</w:t>
      </w:r>
      <w:r w:rsidRPr="00473E85">
        <w:rPr>
          <w:rFonts w:ascii="Arial" w:hAnsi="Arial" w:cs="Arial" w:hint="eastAsia"/>
          <w:b/>
          <w:bCs/>
          <w:sz w:val="24"/>
          <w:szCs w:val="24"/>
          <w:vertAlign w:val="superscript"/>
          <w:lang w:val="de-DE"/>
        </w:rPr>
        <w:t>th</w:t>
      </w:r>
      <w:r w:rsidRPr="00C50FCA">
        <w:rPr>
          <w:rFonts w:ascii="Arial" w:hAnsi="Arial" w:cs="Arial"/>
          <w:b/>
          <w:bCs/>
          <w:sz w:val="24"/>
          <w:szCs w:val="24"/>
          <w:lang w:val="de-DE"/>
        </w:rPr>
        <w:t xml:space="preserve"> – </w:t>
      </w:r>
      <w:r w:rsidRPr="00C50FCA">
        <w:rPr>
          <w:rFonts w:ascii="Arial" w:hAnsi="Arial" w:cs="Arial" w:hint="eastAsia"/>
          <w:b/>
          <w:bCs/>
          <w:sz w:val="24"/>
          <w:szCs w:val="24"/>
          <w:lang w:val="de-DE"/>
        </w:rPr>
        <w:t>17</w:t>
      </w:r>
      <w:r w:rsidRPr="00473E85">
        <w:rPr>
          <w:rFonts w:ascii="Arial" w:hAnsi="Arial" w:cs="Arial"/>
          <w:b/>
          <w:bCs/>
          <w:sz w:val="24"/>
          <w:szCs w:val="24"/>
          <w:vertAlign w:val="superscript"/>
          <w:lang w:val="de-DE"/>
        </w:rPr>
        <w:t>th</w:t>
      </w:r>
      <w:r w:rsidRPr="00C50FCA">
        <w:rPr>
          <w:rFonts w:ascii="Arial" w:hAnsi="Arial" w:cs="Arial"/>
          <w:b/>
          <w:bCs/>
          <w:sz w:val="24"/>
          <w:szCs w:val="24"/>
          <w:lang w:val="de-DE"/>
        </w:rPr>
        <w:t>, 2025</w:t>
      </w:r>
    </w:p>
    <w:p w14:paraId="05F1630D" w14:textId="77777777" w:rsidR="00C50FCA" w:rsidRPr="00053568" w:rsidRDefault="00C50FCA" w:rsidP="00F964BB">
      <w:pPr>
        <w:widowControl w:val="0"/>
        <w:spacing w:after="60" w:line="240" w:lineRule="auto"/>
        <w:rPr>
          <w:rFonts w:ascii="Arial" w:eastAsia="MS Mincho" w:hAnsi="Arial" w:cs="Arial"/>
          <w:b/>
          <w:sz w:val="24"/>
          <w:szCs w:val="24"/>
          <w:lang w:eastAsia="zh-CN"/>
        </w:rPr>
      </w:pPr>
    </w:p>
    <w:p w14:paraId="66297322" w14:textId="355E7BFB" w:rsidR="00F44C59" w:rsidRPr="00F44C59" w:rsidRDefault="00F44C59" w:rsidP="00F964BB">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9E1DC4">
        <w:rPr>
          <w:rFonts w:ascii="Arial" w:eastAsia="맑은 고딕" w:hAnsi="Arial"/>
          <w:sz w:val="24"/>
          <w:szCs w:val="24"/>
          <w:lang w:eastAsia="ko-KR"/>
        </w:rPr>
        <w:t>8.8</w:t>
      </w:r>
    </w:p>
    <w:p w14:paraId="5F32C301" w14:textId="77777777" w:rsidR="00F44C59" w:rsidRPr="00F44C59" w:rsidRDefault="00F44C59" w:rsidP="00F964BB">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8E432A7" w:rsidR="00F44C59" w:rsidRPr="00F44C59" w:rsidRDefault="00F44C59" w:rsidP="00F964BB">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D900B1">
        <w:rPr>
          <w:rFonts w:ascii="Arial" w:eastAsia="맑은 고딕" w:hAnsi="Arial" w:cs="Arial"/>
          <w:sz w:val="24"/>
          <w:lang w:eastAsia="ko-KR"/>
        </w:rPr>
        <w:t>Maintenance on other Rel-19 top</w:t>
      </w:r>
      <w:r w:rsidR="00EE1D1B">
        <w:rPr>
          <w:rFonts w:ascii="Arial" w:eastAsia="맑은 고딕" w:hAnsi="Arial" w:cs="Arial"/>
          <w:sz w:val="24"/>
          <w:lang w:eastAsia="ko-KR"/>
        </w:rPr>
        <w:t>ics</w:t>
      </w:r>
    </w:p>
    <w:p w14:paraId="15F85107" w14:textId="77777777" w:rsidR="00F44C59" w:rsidRPr="00F44C59" w:rsidRDefault="00F44C59" w:rsidP="00F964BB">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C2E6C09" w14:textId="36D1AFCB" w:rsidR="00F44C59" w:rsidRPr="00F44C59" w:rsidRDefault="00A204CA" w:rsidP="00FF187C">
      <w:pPr>
        <w:pStyle w:val="1"/>
        <w:spacing w:before="180"/>
        <w:ind w:left="426"/>
        <w:rPr>
          <w:rFonts w:eastAsia="SimSun" w:cs="Arial"/>
          <w:kern w:val="28"/>
          <w:sz w:val="32"/>
          <w:szCs w:val="18"/>
          <w:lang w:eastAsia="zh-CN"/>
        </w:rPr>
      </w:pPr>
      <w:r>
        <w:rPr>
          <w:rFonts w:eastAsia="SimSun" w:cs="Arial"/>
          <w:kern w:val="28"/>
          <w:sz w:val="32"/>
          <w:szCs w:val="18"/>
          <w:lang w:eastAsia="zh-CN"/>
        </w:rPr>
        <w:t>Introduction</w:t>
      </w:r>
    </w:p>
    <w:p w14:paraId="357C0E6A" w14:textId="1ECE3CF5" w:rsidR="00747901" w:rsidRDefault="008C46E4" w:rsidP="00FF187C">
      <w:pPr>
        <w:spacing w:before="180"/>
        <w:ind w:firstLine="284"/>
        <w:jc w:val="both"/>
        <w:rPr>
          <w:rFonts w:eastAsia="MS Gothic"/>
          <w:szCs w:val="16"/>
          <w:lang w:eastAsia="ko-KR"/>
        </w:rPr>
      </w:pPr>
      <w:bookmarkStart w:id="4" w:name="_Hlk145277988"/>
      <w:r>
        <w:rPr>
          <w:rFonts w:eastAsia="MS Gothic"/>
          <w:szCs w:val="16"/>
          <w:lang w:eastAsia="ko-KR"/>
        </w:rPr>
        <w:t xml:space="preserve">This contribution discusses on remaining issues for </w:t>
      </w:r>
      <w:r w:rsidRPr="008C46E4">
        <w:rPr>
          <w:rFonts w:eastAsia="MS Gothic"/>
          <w:szCs w:val="16"/>
          <w:lang w:eastAsia="ko-KR"/>
        </w:rPr>
        <w:t>MCE Phase 3, LB-CA, Mobility Phase 4</w:t>
      </w:r>
      <w:r w:rsidR="00836384">
        <w:rPr>
          <w:rFonts w:eastAsia="MS Gothic"/>
          <w:szCs w:val="16"/>
          <w:lang w:eastAsia="ko-KR"/>
        </w:rPr>
        <w:t xml:space="preserve"> and </w:t>
      </w:r>
      <w:r w:rsidRPr="008C46E4">
        <w:rPr>
          <w:rFonts w:eastAsia="MS Gothic"/>
          <w:szCs w:val="16"/>
          <w:lang w:eastAsia="ko-KR"/>
        </w:rPr>
        <w:t>LTE-based 5G broadcast Phase 2.</w:t>
      </w:r>
      <w:r>
        <w:rPr>
          <w:rFonts w:eastAsia="MS Gothic"/>
          <w:szCs w:val="16"/>
          <w:lang w:eastAsia="ko-KR"/>
        </w:rPr>
        <w:t xml:space="preserve"> </w:t>
      </w:r>
    </w:p>
    <w:p w14:paraId="7341D81D" w14:textId="77777777" w:rsidR="00747901" w:rsidRDefault="00747901" w:rsidP="00FF187C">
      <w:pPr>
        <w:keepNext/>
        <w:numPr>
          <w:ilvl w:val="0"/>
          <w:numId w:val="7"/>
        </w:numPr>
        <w:pBdr>
          <w:top w:val="single" w:sz="12" w:space="2" w:color="auto"/>
        </w:pBdr>
        <w:tabs>
          <w:tab w:val="left" w:pos="0"/>
        </w:tabs>
        <w:spacing w:before="18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MCE Phase 3</w:t>
      </w:r>
    </w:p>
    <w:p w14:paraId="69B79354" w14:textId="77777777" w:rsidR="00CF4A65" w:rsidRPr="00CF4A65" w:rsidRDefault="00CF4A65" w:rsidP="00FF187C">
      <w:pPr>
        <w:spacing w:before="180"/>
        <w:rPr>
          <w:rFonts w:eastAsia="맑은 고딕"/>
          <w:lang w:eastAsia="ko-KR"/>
        </w:rPr>
      </w:pPr>
      <w:r w:rsidRPr="00CF4A65">
        <w:rPr>
          <w:rFonts w:eastAsia="맑은 고딕"/>
          <w:lang w:eastAsia="ko-KR"/>
        </w:rPr>
        <w:t>This section considers remaining issues for Rel-19 Multi-carrier enhancements (MCE).</w:t>
      </w:r>
    </w:p>
    <w:p w14:paraId="429BE883" w14:textId="77777777" w:rsidR="00CF4A65" w:rsidRPr="00CF4A65" w:rsidRDefault="00CF4A65" w:rsidP="00FF187C">
      <w:pPr>
        <w:keepNext/>
        <w:keepLines/>
        <w:numPr>
          <w:ilvl w:val="0"/>
          <w:numId w:val="5"/>
        </w:numPr>
        <w:overflowPunct w:val="0"/>
        <w:autoSpaceDE w:val="0"/>
        <w:autoSpaceDN w:val="0"/>
        <w:adjustRightInd w:val="0"/>
        <w:spacing w:before="180"/>
        <w:textAlignment w:val="baseline"/>
        <w:outlineLvl w:val="1"/>
        <w:rPr>
          <w:rFonts w:ascii="Arial" w:hAnsi="Arial"/>
          <w:vanish/>
          <w:lang w:val="en-GB" w:eastAsia="ko-KR"/>
        </w:rPr>
      </w:pPr>
    </w:p>
    <w:p w14:paraId="7233D21D" w14:textId="77777777" w:rsidR="00CF4A65" w:rsidRPr="00CF4A65" w:rsidRDefault="00CF4A65" w:rsidP="00FF187C">
      <w:pPr>
        <w:keepNext/>
        <w:keepLines/>
        <w:numPr>
          <w:ilvl w:val="0"/>
          <w:numId w:val="5"/>
        </w:numPr>
        <w:overflowPunct w:val="0"/>
        <w:autoSpaceDE w:val="0"/>
        <w:autoSpaceDN w:val="0"/>
        <w:adjustRightInd w:val="0"/>
        <w:spacing w:before="180"/>
        <w:textAlignment w:val="baseline"/>
        <w:outlineLvl w:val="1"/>
        <w:rPr>
          <w:rFonts w:ascii="Arial" w:hAnsi="Arial"/>
          <w:vanish/>
          <w:lang w:val="en-GB" w:eastAsia="ko-KR"/>
        </w:rPr>
      </w:pPr>
    </w:p>
    <w:p w14:paraId="49108B49" w14:textId="1670FC78" w:rsidR="00CF4A65" w:rsidRPr="00CF4A65" w:rsidRDefault="002C0AE1" w:rsidP="002C0AE1">
      <w:pPr>
        <w:pStyle w:val="2"/>
        <w:numPr>
          <w:ilvl w:val="0"/>
          <w:numId w:val="0"/>
        </w:numPr>
        <w:ind w:left="576" w:hanging="576"/>
        <w:rPr>
          <w:rFonts w:cs="Arial"/>
          <w:b/>
          <w:bCs/>
          <w:color w:val="auto"/>
          <w:sz w:val="20"/>
          <w:lang w:eastAsia="ko-KR"/>
        </w:rPr>
      </w:pPr>
      <w:r>
        <w:rPr>
          <w:rFonts w:cs="Arial"/>
          <w:b/>
          <w:bCs/>
          <w:color w:val="auto"/>
          <w:sz w:val="20"/>
          <w:lang w:eastAsia="ko-KR"/>
        </w:rPr>
        <w:t xml:space="preserve">2.1 </w:t>
      </w:r>
      <w:r w:rsidR="00CF4A65" w:rsidRPr="00CF4A65">
        <w:rPr>
          <w:rFonts w:cs="Arial"/>
          <w:b/>
          <w:bCs/>
          <w:color w:val="auto"/>
          <w:sz w:val="20"/>
          <w:lang w:eastAsia="ko-KR"/>
        </w:rPr>
        <w:t>MC-DCI with different SCS and carrier types</w:t>
      </w:r>
    </w:p>
    <w:p w14:paraId="1ABC46F7" w14:textId="77777777" w:rsidR="00CF4A65" w:rsidRPr="00CF4A65" w:rsidRDefault="00CF4A65" w:rsidP="00FF187C">
      <w:pPr>
        <w:spacing w:before="180"/>
        <w:jc w:val="both"/>
        <w:rPr>
          <w:rFonts w:eastAsia="Times New Roman"/>
        </w:rPr>
      </w:pPr>
      <w:r w:rsidRPr="00CF4A65">
        <w:rPr>
          <w:rFonts w:eastAsia="맑은 고딕"/>
          <w:lang w:eastAsia="ko-KR"/>
        </w:rPr>
        <w:t>To</w:t>
      </w:r>
      <w:r w:rsidRPr="00CF4A65">
        <w:rPr>
          <w:rFonts w:eastAsia="Times New Roman"/>
        </w:rPr>
        <w:t xml:space="preserve"> support MC-DCI with different SCS, the only </w:t>
      </w:r>
      <w:r w:rsidRPr="00CF4A65">
        <w:rPr>
          <w:rFonts w:eastAsia="맑은 고딕"/>
        </w:rPr>
        <w:t xml:space="preserve">remaining </w:t>
      </w:r>
      <w:r w:rsidRPr="00CF4A65">
        <w:rPr>
          <w:rFonts w:eastAsia="Times New Roman"/>
        </w:rPr>
        <w:t>issue is whether the support of multiple SCS among the co-scheduled cells can have an impact on the ‘minimum scheduling offset indicator’ field. This field is a Type-1A field in Rel-18 MCE and indicates a K0min/K2min value that depends on the SCS of the respective scheduled cell. With different SCS for the set of co-scheduled cells, a same indicated value can be interpreted differently for different cells based on the respective configured values and the respective SCS for each cell. However, such fixed linkage can be restrictive for the case of different SCS. To improve the scheduling flexibility in case of mixed SCS, this field can be updated to be a Type-1B field with 2 bits.</w:t>
      </w:r>
    </w:p>
    <w:p w14:paraId="43FB243B" w14:textId="7DC6549B" w:rsidR="00CF4A65" w:rsidRPr="009B45A2" w:rsidRDefault="00CF4A65" w:rsidP="00FF187C">
      <w:pPr>
        <w:spacing w:before="180"/>
        <w:rPr>
          <w:rFonts w:eastAsia="맑은 고딕"/>
          <w:b/>
          <w:u w:val="single"/>
          <w:lang w:eastAsia="ko-KR"/>
        </w:rPr>
      </w:pPr>
      <w:r w:rsidRPr="00CF4A65">
        <w:rPr>
          <w:rFonts w:eastAsia="맑은 고딕"/>
          <w:b/>
          <w:u w:val="single"/>
          <w:lang w:eastAsia="ko-KR"/>
        </w:rPr>
        <w:t>Proposal 1: Update the field type of the ‘minimum scheduling offset indicator’ field from Type-1A to Type-1B.</w:t>
      </w:r>
    </w:p>
    <w:p w14:paraId="3CA8AB8E" w14:textId="77777777" w:rsidR="0063190B" w:rsidRPr="00CF4A65" w:rsidRDefault="0063190B" w:rsidP="00FF187C">
      <w:pPr>
        <w:spacing w:before="180"/>
        <w:rPr>
          <w:rFonts w:eastAsia="맑은 고딕"/>
          <w:b/>
          <w:u w:val="single"/>
          <w:lang w:eastAsia="ko-KR"/>
        </w:rPr>
      </w:pPr>
    </w:p>
    <w:p w14:paraId="14A9D59C" w14:textId="6A6921D0" w:rsidR="00CF4A65" w:rsidRPr="00CF4A65" w:rsidRDefault="002C0AE1" w:rsidP="002C0AE1">
      <w:pPr>
        <w:pStyle w:val="2"/>
        <w:numPr>
          <w:ilvl w:val="0"/>
          <w:numId w:val="0"/>
        </w:numPr>
        <w:ind w:left="576" w:hanging="576"/>
        <w:rPr>
          <w:rFonts w:cs="Arial"/>
          <w:b/>
          <w:bCs/>
          <w:color w:val="auto"/>
          <w:sz w:val="20"/>
          <w:lang w:eastAsia="ko-KR"/>
        </w:rPr>
      </w:pPr>
      <w:r>
        <w:rPr>
          <w:rFonts w:cs="Arial"/>
          <w:b/>
          <w:bCs/>
          <w:color w:val="auto"/>
          <w:sz w:val="20"/>
          <w:lang w:eastAsia="ko-KR"/>
        </w:rPr>
        <w:t>2.2</w:t>
      </w:r>
      <w:r w:rsidR="009F3EA1">
        <w:rPr>
          <w:rFonts w:cs="Arial"/>
          <w:b/>
          <w:bCs/>
          <w:color w:val="auto"/>
          <w:sz w:val="20"/>
          <w:lang w:eastAsia="ko-KR"/>
        </w:rPr>
        <w:t xml:space="preserve"> </w:t>
      </w:r>
      <w:r w:rsidR="00CF4A65" w:rsidRPr="00CF4A65">
        <w:rPr>
          <w:rFonts w:cs="Arial"/>
          <w:b/>
          <w:bCs/>
          <w:color w:val="auto"/>
          <w:sz w:val="20"/>
          <w:lang w:eastAsia="ko-KR"/>
        </w:rPr>
        <w:t>MC-DCI with multi-PDSCH/PUSCH scheduling</w:t>
      </w:r>
    </w:p>
    <w:p w14:paraId="527483E8" w14:textId="77777777" w:rsidR="00CF4A65" w:rsidRPr="00CF4A65" w:rsidRDefault="00CF4A65" w:rsidP="00FF187C">
      <w:pPr>
        <w:spacing w:before="180"/>
        <w:jc w:val="both"/>
        <w:rPr>
          <w:rFonts w:eastAsia="맑은 고딕"/>
          <w:lang w:val="en-GB" w:eastAsia="ko-KR"/>
        </w:rPr>
      </w:pPr>
      <w:bookmarkStart w:id="5" w:name="_Hlk197661078"/>
      <w:r w:rsidRPr="00CF4A65">
        <w:rPr>
          <w:rFonts w:eastAsia="맑은 고딕"/>
          <w:lang w:eastAsia="ko-KR"/>
        </w:rPr>
        <w:t xml:space="preserve">To support multi-PDSCH/PUSCH (multi-PxSCH) scheduling using MC-DCI formats, the only remaining issue is </w:t>
      </w:r>
      <w:r w:rsidRPr="00CF4A65">
        <w:rPr>
          <w:rFonts w:eastAsia="맑은 고딕"/>
          <w:lang w:val="en-GB" w:eastAsia="ko-KR"/>
        </w:rPr>
        <w:t>clarification for NDI and RV fields of DCI format 0_3/1_3 in regards with determination of the yellow-highlighted wording “</w:t>
      </w:r>
      <w:r w:rsidRPr="00CF4A65">
        <w:rPr>
          <w:rFonts w:ascii="Times" w:eastAsia="DengXian" w:hAnsi="Times"/>
          <w:i/>
          <w:iCs/>
          <w:lang w:val="en-GB"/>
        </w:rPr>
        <w:t xml:space="preserve">Maximum number of </w:t>
      </w:r>
      <w:r w:rsidRPr="00CF4A65">
        <w:rPr>
          <w:rFonts w:ascii="Times" w:hAnsi="Times"/>
          <w:i/>
          <w:iCs/>
          <w:lang w:val="en-GB"/>
        </w:rPr>
        <w:t xml:space="preserve">schedulable </w:t>
      </w:r>
      <w:r w:rsidRPr="00CF4A65">
        <w:rPr>
          <w:rFonts w:ascii="Times" w:eastAsia="DengXian" w:hAnsi="Times"/>
          <w:i/>
          <w:iCs/>
          <w:lang w:val="en-GB"/>
        </w:rPr>
        <w:t>PUSCH</w:t>
      </w:r>
      <w:r w:rsidRPr="00CF4A65">
        <w:rPr>
          <w:rFonts w:ascii="Times" w:hAnsi="Times"/>
          <w:i/>
          <w:iCs/>
          <w:lang w:val="en-GB"/>
        </w:rPr>
        <w:t>s</w:t>
      </w:r>
      <w:r w:rsidRPr="00CF4A65">
        <w:rPr>
          <w:rFonts w:ascii="Times" w:eastAsia="DengXian" w:hAnsi="Times"/>
          <w:i/>
          <w:iCs/>
          <w:lang w:val="en-GB"/>
        </w:rPr>
        <w:t>/PDSCHs</w:t>
      </w:r>
      <w:r w:rsidRPr="00CF4A65">
        <w:rPr>
          <w:rFonts w:ascii="Times" w:hAnsi="Times"/>
          <w:i/>
          <w:iCs/>
          <w:lang w:val="en-GB"/>
        </w:rPr>
        <w:t xml:space="preserve"> </w:t>
      </w:r>
      <w:r w:rsidRPr="00CF4A65">
        <w:rPr>
          <w:rFonts w:ascii="Times" w:eastAsia="DengXian" w:hAnsi="Times"/>
          <w:i/>
          <w:iCs/>
          <w:lang w:val="en-GB"/>
        </w:rPr>
        <w:t>on the corresponding cell</w:t>
      </w:r>
      <w:r w:rsidRPr="00CF4A65">
        <w:rPr>
          <w:rFonts w:eastAsia="맑은 고딕"/>
          <w:lang w:val="en-GB" w:eastAsia="ko-KR"/>
        </w:rPr>
        <w:t xml:space="preserve">” in the following agreements: </w:t>
      </w:r>
    </w:p>
    <w:p w14:paraId="5AF54AFF" w14:textId="77777777" w:rsidR="00CF4A65" w:rsidRPr="00CF4A65" w:rsidRDefault="00CF4A65" w:rsidP="004156D0">
      <w:pPr>
        <w:numPr>
          <w:ilvl w:val="0"/>
          <w:numId w:val="24"/>
        </w:numPr>
        <w:spacing w:before="180"/>
        <w:jc w:val="both"/>
        <w:rPr>
          <w:rFonts w:eastAsia="맑은 고딕"/>
          <w:lang w:val="en-GB" w:eastAsia="ko-KR"/>
        </w:rPr>
      </w:pPr>
      <w:r w:rsidRPr="00CF4A65">
        <w:rPr>
          <w:rFonts w:eastAsia="맑은 고딕"/>
          <w:lang w:val="en-GB" w:eastAsia="ko-KR"/>
        </w:rPr>
        <w:t xml:space="preserve">Alt-1: the maximum is taken based only on the multi-PxSCH TDRA table for </w:t>
      </w:r>
      <w:r w:rsidRPr="00CF4A65">
        <w:rPr>
          <w:rFonts w:eastAsia="맑은 고딕"/>
          <w:u w:val="single"/>
          <w:lang w:val="en-GB" w:eastAsia="ko-KR"/>
        </w:rPr>
        <w:t>the active BWP</w:t>
      </w:r>
      <w:r w:rsidRPr="00CF4A65">
        <w:rPr>
          <w:rFonts w:eastAsia="맑은 고딕"/>
          <w:lang w:val="en-GB" w:eastAsia="ko-KR"/>
        </w:rPr>
        <w:t xml:space="preserve"> of the corresponding cell, or </w:t>
      </w:r>
    </w:p>
    <w:p w14:paraId="0F4B122C" w14:textId="77777777" w:rsidR="00CF4A65" w:rsidRPr="00CF4A65" w:rsidRDefault="00CF4A65" w:rsidP="004156D0">
      <w:pPr>
        <w:numPr>
          <w:ilvl w:val="0"/>
          <w:numId w:val="24"/>
        </w:numPr>
        <w:spacing w:before="180"/>
        <w:jc w:val="both"/>
        <w:rPr>
          <w:rFonts w:eastAsia="맑은 고딕"/>
          <w:lang w:val="en-GB" w:eastAsia="ko-KR"/>
        </w:rPr>
      </w:pPr>
      <w:r w:rsidRPr="00CF4A65">
        <w:rPr>
          <w:rFonts w:eastAsia="맑은 고딕"/>
          <w:lang w:val="en-GB" w:eastAsia="ko-KR"/>
        </w:rPr>
        <w:t xml:space="preserve">Alt-2: the maximum is taken across different multi-PxSCH TDRA tables for </w:t>
      </w:r>
      <w:r w:rsidRPr="00CF4A65">
        <w:rPr>
          <w:rFonts w:eastAsia="맑은 고딕"/>
          <w:u w:val="single"/>
          <w:lang w:val="en-GB" w:eastAsia="ko-KR"/>
        </w:rPr>
        <w:t>all configured BWPs</w:t>
      </w:r>
      <w:r w:rsidRPr="00CF4A65">
        <w:rPr>
          <w:rFonts w:eastAsia="맑은 고딕"/>
          <w:lang w:val="en-GB" w:eastAsia="ko-KR"/>
        </w:rPr>
        <w:t xml:space="preserve"> of the corresponding cell.</w:t>
      </w:r>
    </w:p>
    <w:tbl>
      <w:tblPr>
        <w:tblStyle w:val="TableGrid5"/>
        <w:tblW w:w="0" w:type="auto"/>
        <w:tblLook w:val="04A0" w:firstRow="1" w:lastRow="0" w:firstColumn="1" w:lastColumn="0" w:noHBand="0" w:noVBand="1"/>
      </w:tblPr>
      <w:tblGrid>
        <w:gridCol w:w="9629"/>
      </w:tblGrid>
      <w:tr w:rsidR="00CF4A65" w:rsidRPr="00CF4A65" w14:paraId="353CFC33" w14:textId="77777777" w:rsidTr="00F4391A">
        <w:tc>
          <w:tcPr>
            <w:tcW w:w="9629" w:type="dxa"/>
          </w:tcPr>
          <w:p w14:paraId="4E04ED49" w14:textId="77777777" w:rsidR="00CF4A65" w:rsidRPr="00CF4A65" w:rsidRDefault="00CF4A65" w:rsidP="00FF187C">
            <w:pPr>
              <w:spacing w:before="180"/>
              <w:rPr>
                <w:rFonts w:ascii="Times" w:eastAsia="DengXian" w:hAnsi="Times"/>
                <w:b/>
                <w:bCs/>
                <w:highlight w:val="green"/>
                <w:lang w:val="en-GB"/>
              </w:rPr>
            </w:pPr>
            <w:r w:rsidRPr="00CF4A65">
              <w:rPr>
                <w:rFonts w:ascii="Times" w:eastAsia="DengXian" w:hAnsi="Times" w:hint="eastAsia"/>
                <w:b/>
                <w:bCs/>
                <w:highlight w:val="green"/>
                <w:lang w:val="en-GB"/>
              </w:rPr>
              <w:t>Agreement</w:t>
            </w:r>
            <w:r w:rsidRPr="00CF4A65">
              <w:rPr>
                <w:rFonts w:ascii="Times" w:eastAsia="DengXian" w:hAnsi="Times"/>
                <w:b/>
                <w:bCs/>
                <w:highlight w:val="green"/>
                <w:lang w:val="en-GB"/>
              </w:rPr>
              <w:t xml:space="preserve"> (RAN1#119)</w:t>
            </w:r>
          </w:p>
          <w:p w14:paraId="2E0FF86A"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eastAsia="맑은 고딕"/>
              </w:rPr>
              <w:t>For NDI indication in DCI format 0_3/1_3 for TB1,</w:t>
            </w:r>
            <w:r w:rsidRPr="00CF4A65">
              <w:rPr>
                <w:rFonts w:eastAsia="DengXian" w:hint="eastAsia"/>
              </w:rPr>
              <w:t xml:space="preserve"> further study</w:t>
            </w:r>
          </w:p>
          <w:p w14:paraId="35B9CDC1" w14:textId="77777777" w:rsidR="00CF4A65" w:rsidRPr="00CF4A65" w:rsidRDefault="00CF4A65" w:rsidP="004156D0">
            <w:pPr>
              <w:numPr>
                <w:ilvl w:val="1"/>
                <w:numId w:val="21"/>
              </w:numPr>
              <w:snapToGrid w:val="0"/>
              <w:spacing w:before="180"/>
              <w:ind w:left="1080"/>
              <w:rPr>
                <w:rFonts w:ascii="Times" w:hAnsi="Times"/>
                <w:lang w:val="en-GB"/>
              </w:rPr>
            </w:pPr>
            <w:r w:rsidRPr="00CF4A65">
              <w:rPr>
                <w:rFonts w:ascii="Times" w:hAnsi="Times"/>
                <w:lang w:val="en-GB"/>
              </w:rPr>
              <w:t xml:space="preserve">Option 1: For each block of NDI field, the number of bits is equal to the maximum number of schedulable </w:t>
            </w:r>
            <w:r w:rsidRPr="00CF4A65">
              <w:rPr>
                <w:rFonts w:ascii="Times" w:eastAsia="DengXian" w:hAnsi="Times" w:hint="eastAsia"/>
                <w:lang w:val="en-GB"/>
              </w:rPr>
              <w:t>PUSCH</w:t>
            </w:r>
            <w:r w:rsidRPr="00CF4A65">
              <w:rPr>
                <w:rFonts w:ascii="Times" w:hAnsi="Times"/>
                <w:lang w:val="en-GB"/>
              </w:rPr>
              <w:t>s</w:t>
            </w:r>
            <w:r w:rsidRPr="00CF4A65">
              <w:rPr>
                <w:rFonts w:ascii="Times" w:eastAsia="DengXian" w:hAnsi="Times" w:hint="eastAsia"/>
                <w:lang w:val="en-GB"/>
              </w:rPr>
              <w:t>/PDSCHs</w:t>
            </w:r>
            <w:r w:rsidRPr="00CF4A65">
              <w:rPr>
                <w:rFonts w:ascii="Times" w:hAnsi="Times"/>
                <w:lang w:val="en-GB"/>
              </w:rPr>
              <w:t xml:space="preserve"> </w:t>
            </w:r>
            <w:r w:rsidRPr="00CF4A65">
              <w:rPr>
                <w:rFonts w:ascii="Times" w:eastAsia="DengXian" w:hAnsi="Times" w:hint="eastAsia"/>
                <w:lang w:val="en-GB"/>
              </w:rPr>
              <w:t>on the corresponding cell by the DCI format 0_3/1_3.</w:t>
            </w:r>
          </w:p>
          <w:p w14:paraId="34173763" w14:textId="77777777" w:rsidR="00CF4A65" w:rsidRPr="00CF4A65" w:rsidRDefault="00CF4A65" w:rsidP="004156D0">
            <w:pPr>
              <w:numPr>
                <w:ilvl w:val="2"/>
                <w:numId w:val="21"/>
              </w:numPr>
              <w:snapToGrid w:val="0"/>
              <w:spacing w:before="180"/>
              <w:ind w:left="1800"/>
              <w:rPr>
                <w:rFonts w:ascii="Times" w:hAnsi="Times"/>
                <w:lang w:val="en-GB"/>
              </w:rPr>
            </w:pPr>
            <w:r w:rsidRPr="00CF4A65">
              <w:rPr>
                <w:rFonts w:ascii="Times" w:eastAsia="DengXian" w:hAnsi="Times"/>
                <w:highlight w:val="yellow"/>
                <w:lang w:val="en-GB"/>
              </w:rPr>
              <w:t xml:space="preserve">Maximum number of </w:t>
            </w:r>
            <w:r w:rsidRPr="00CF4A65">
              <w:rPr>
                <w:rFonts w:ascii="Times" w:hAnsi="Times"/>
                <w:highlight w:val="yellow"/>
                <w:lang w:val="en-GB"/>
              </w:rPr>
              <w:t xml:space="preserve">schedulable </w:t>
            </w:r>
            <w:r w:rsidRPr="00CF4A65">
              <w:rPr>
                <w:rFonts w:ascii="Times" w:eastAsia="DengXian" w:hAnsi="Times"/>
                <w:highlight w:val="yellow"/>
                <w:lang w:val="en-GB"/>
              </w:rPr>
              <w:t>PUSCH</w:t>
            </w:r>
            <w:r w:rsidRPr="00CF4A65">
              <w:rPr>
                <w:rFonts w:ascii="Times" w:hAnsi="Times"/>
                <w:highlight w:val="yellow"/>
                <w:lang w:val="en-GB"/>
              </w:rPr>
              <w:t>s</w:t>
            </w:r>
            <w:r w:rsidRPr="00CF4A65">
              <w:rPr>
                <w:rFonts w:ascii="Times" w:eastAsia="DengXian" w:hAnsi="Times"/>
                <w:highlight w:val="yellow"/>
                <w:lang w:val="en-GB"/>
              </w:rPr>
              <w:t>/PDSCHs</w:t>
            </w:r>
            <w:r w:rsidRPr="00CF4A65">
              <w:rPr>
                <w:rFonts w:ascii="Times" w:hAnsi="Times"/>
                <w:highlight w:val="yellow"/>
                <w:lang w:val="en-GB"/>
              </w:rPr>
              <w:t xml:space="preserve"> </w:t>
            </w:r>
            <w:r w:rsidRPr="00CF4A65">
              <w:rPr>
                <w:rFonts w:ascii="Times" w:eastAsia="DengXian" w:hAnsi="Times"/>
                <w:highlight w:val="yellow"/>
                <w:lang w:val="en-GB"/>
              </w:rPr>
              <w:t>on the corresponding cell is determined by TDRA table for the cell</w:t>
            </w:r>
            <w:r w:rsidRPr="00CF4A65">
              <w:rPr>
                <w:rFonts w:ascii="Times" w:eastAsia="DengXian" w:hAnsi="Times"/>
                <w:lang w:val="en-GB"/>
              </w:rPr>
              <w:t>.</w:t>
            </w:r>
          </w:p>
          <w:p w14:paraId="79B4955F" w14:textId="77777777" w:rsidR="00CF4A65" w:rsidRPr="00CF4A65" w:rsidRDefault="00CF4A65" w:rsidP="004156D0">
            <w:pPr>
              <w:numPr>
                <w:ilvl w:val="1"/>
                <w:numId w:val="21"/>
              </w:numPr>
              <w:snapToGrid w:val="0"/>
              <w:spacing w:before="180"/>
              <w:ind w:left="1080"/>
              <w:rPr>
                <w:rFonts w:ascii="Times" w:eastAsia="MS Mincho" w:hAnsi="Times"/>
                <w:bCs/>
                <w:lang w:val="en-GB" w:eastAsia="ja-JP"/>
              </w:rPr>
            </w:pPr>
            <w:r w:rsidRPr="00CF4A65">
              <w:rPr>
                <w:rFonts w:ascii="Times" w:eastAsia="MS Mincho" w:hAnsi="Times" w:hint="eastAsia"/>
                <w:bCs/>
                <w:lang w:val="en-GB" w:eastAsia="ja-JP"/>
              </w:rPr>
              <w:lastRenderedPageBreak/>
              <w:t xml:space="preserve">Option 2a: </w:t>
            </w:r>
            <w:r w:rsidRPr="00CF4A65">
              <w:rPr>
                <w:rFonts w:ascii="Times" w:eastAsia="MS Mincho" w:hAnsi="Times"/>
                <w:bCs/>
                <w:lang w:val="en-GB" w:eastAsia="ja-JP"/>
              </w:rPr>
              <w:t>… [</w:t>
            </w:r>
            <w:r w:rsidRPr="00CF4A65">
              <w:rPr>
                <w:rFonts w:ascii="Times" w:eastAsia="MS Mincho" w:hAnsi="Times"/>
                <w:bCs/>
                <w:i/>
                <w:iCs/>
                <w:lang w:val="en-GB" w:eastAsia="ja-JP"/>
              </w:rPr>
              <w:t>Not fully reproduced for brevity</w:t>
            </w:r>
            <w:r w:rsidRPr="00CF4A65">
              <w:rPr>
                <w:rFonts w:ascii="Times" w:eastAsia="MS Mincho" w:hAnsi="Times"/>
                <w:bCs/>
                <w:lang w:val="en-GB" w:eastAsia="ja-JP"/>
              </w:rPr>
              <w:t>]</w:t>
            </w:r>
          </w:p>
          <w:p w14:paraId="1FD3577F"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ascii="Times" w:hAnsi="Times"/>
                <w:lang w:val="en-GB"/>
              </w:rPr>
              <w:t>Other options are not precluded.</w:t>
            </w:r>
          </w:p>
          <w:p w14:paraId="09D071E4"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ascii="Times" w:hAnsi="Times"/>
                <w:lang w:val="en-GB"/>
              </w:rPr>
              <w:t xml:space="preserve">Note: For Option 1 and 2a, </w:t>
            </w:r>
            <w:r w:rsidRPr="00CF4A65">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sidRPr="00CF4A65">
              <w:rPr>
                <w:rFonts w:ascii="Times" w:eastAsia="MS Mincho" w:hAnsi="Times" w:hint="eastAsia"/>
                <w:bCs/>
                <w:lang w:val="en-GB" w:eastAsia="ja-JP"/>
              </w:rPr>
              <w:t xml:space="preserve"> blocks of NDI field</w:t>
            </w:r>
            <w:r w:rsidRPr="00CF4A65">
              <w:rPr>
                <w:rFonts w:ascii="Times" w:eastAsia="MS Mincho" w:hAnsi="Times"/>
                <w:bCs/>
                <w:lang w:val="en-GB" w:eastAsia="ja-JP"/>
              </w:rPr>
              <w:t xml:space="preserve"> for TB1</w:t>
            </w:r>
            <w:r w:rsidRPr="00CF4A65">
              <w:rPr>
                <w:rFonts w:ascii="Times" w:eastAsia="MS Mincho" w:hAnsi="Times" w:hint="eastAsia"/>
                <w:bCs/>
                <w:lang w:val="en-GB" w:eastAsia="ja-JP"/>
              </w:rPr>
              <w:t>, same as in Rel-18.</w:t>
            </w:r>
          </w:p>
          <w:p w14:paraId="1CADE7A3" w14:textId="77777777" w:rsidR="00CF4A65" w:rsidRPr="00CF4A65" w:rsidRDefault="00CF4A65" w:rsidP="00FF187C">
            <w:pPr>
              <w:spacing w:before="180"/>
              <w:rPr>
                <w:rFonts w:ascii="Times" w:eastAsia="DengXian" w:hAnsi="Times"/>
                <w:b/>
                <w:bCs/>
                <w:highlight w:val="green"/>
                <w:lang w:val="en-GB"/>
              </w:rPr>
            </w:pPr>
            <w:r w:rsidRPr="00CF4A65">
              <w:rPr>
                <w:rFonts w:ascii="Times" w:eastAsia="DengXian" w:hAnsi="Times" w:hint="eastAsia"/>
                <w:b/>
                <w:bCs/>
                <w:highlight w:val="green"/>
                <w:lang w:val="en-GB"/>
              </w:rPr>
              <w:t>Agreement</w:t>
            </w:r>
            <w:r w:rsidRPr="00CF4A65">
              <w:rPr>
                <w:rFonts w:ascii="Times" w:eastAsia="DengXian" w:hAnsi="Times"/>
                <w:b/>
                <w:bCs/>
                <w:highlight w:val="green"/>
                <w:lang w:val="en-GB"/>
              </w:rPr>
              <w:t xml:space="preserve"> (RAN1#119)</w:t>
            </w:r>
          </w:p>
          <w:p w14:paraId="569C0758"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eastAsia="맑은 고딕"/>
              </w:rPr>
              <w:t xml:space="preserve">For RV indication in DCI format 0_3/1_3 for TB1, </w:t>
            </w:r>
            <w:r w:rsidRPr="00CF4A65">
              <w:rPr>
                <w:rFonts w:eastAsia="DengXian" w:hint="eastAsia"/>
              </w:rPr>
              <w:t>further study</w:t>
            </w:r>
          </w:p>
          <w:p w14:paraId="3AD29E79" w14:textId="77777777" w:rsidR="00CF4A65" w:rsidRPr="00CF4A65" w:rsidRDefault="00CF4A65" w:rsidP="004156D0">
            <w:pPr>
              <w:numPr>
                <w:ilvl w:val="1"/>
                <w:numId w:val="21"/>
              </w:numPr>
              <w:snapToGrid w:val="0"/>
              <w:spacing w:before="180"/>
              <w:ind w:left="1080"/>
              <w:rPr>
                <w:rFonts w:ascii="Times" w:hAnsi="Times"/>
                <w:lang w:val="en-GB"/>
              </w:rPr>
            </w:pPr>
            <w:r w:rsidRPr="00CF4A65">
              <w:rPr>
                <w:rFonts w:ascii="Times" w:hAnsi="Times"/>
                <w:lang w:val="en-GB"/>
              </w:rPr>
              <w:t xml:space="preserve">Option 1: For each block of RV field, the number of bits is equal to the maximum number of schedulable </w:t>
            </w:r>
            <w:r w:rsidRPr="00CF4A65">
              <w:rPr>
                <w:rFonts w:ascii="Times" w:eastAsia="DengXian" w:hAnsi="Times" w:hint="eastAsia"/>
                <w:lang w:val="en-GB"/>
              </w:rPr>
              <w:t>PUSCH</w:t>
            </w:r>
            <w:r w:rsidRPr="00CF4A65">
              <w:rPr>
                <w:rFonts w:ascii="Times" w:hAnsi="Times"/>
                <w:lang w:val="en-GB"/>
              </w:rPr>
              <w:t>s</w:t>
            </w:r>
            <w:r w:rsidRPr="00CF4A65">
              <w:rPr>
                <w:rFonts w:ascii="Times" w:eastAsia="DengXian" w:hAnsi="Times" w:hint="eastAsia"/>
                <w:lang w:val="en-GB"/>
              </w:rPr>
              <w:t>/PDSCHs</w:t>
            </w:r>
            <w:r w:rsidRPr="00CF4A65">
              <w:rPr>
                <w:rFonts w:ascii="Times" w:hAnsi="Times"/>
                <w:lang w:val="en-GB"/>
              </w:rPr>
              <w:t xml:space="preserve"> </w:t>
            </w:r>
            <w:r w:rsidRPr="00CF4A65">
              <w:rPr>
                <w:rFonts w:ascii="Times" w:eastAsia="DengXian" w:hAnsi="Times" w:hint="eastAsia"/>
                <w:lang w:val="en-GB"/>
              </w:rPr>
              <w:t>on the corresponding cell by the DCI format 0_3/1_3</w:t>
            </w:r>
            <w:r w:rsidRPr="00CF4A65">
              <w:rPr>
                <w:rFonts w:ascii="Times" w:hAnsi="Times" w:hint="eastAsia"/>
                <w:lang w:val="en-GB"/>
              </w:rPr>
              <w:t xml:space="preserve"> and number of bits for RV </w:t>
            </w:r>
            <w:r w:rsidRPr="00CF4A65">
              <w:rPr>
                <w:rFonts w:ascii="Times" w:hAnsi="Times"/>
                <w:lang w:val="en-GB"/>
              </w:rPr>
              <w:t xml:space="preserve">configured </w:t>
            </w:r>
            <w:r w:rsidRPr="00CF4A65">
              <w:rPr>
                <w:rFonts w:ascii="Times" w:hAnsi="Times" w:hint="eastAsia"/>
                <w:lang w:val="en-GB"/>
              </w:rPr>
              <w:t>for the cell</w:t>
            </w:r>
            <w:r w:rsidRPr="00CF4A65">
              <w:rPr>
                <w:rFonts w:ascii="Times" w:eastAsia="DengXian" w:hAnsi="Times" w:hint="eastAsia"/>
                <w:lang w:val="en-GB"/>
              </w:rPr>
              <w:t>.</w:t>
            </w:r>
          </w:p>
          <w:p w14:paraId="3D166A30" w14:textId="77777777" w:rsidR="00CF4A65" w:rsidRPr="00CF4A65" w:rsidRDefault="00CF4A65" w:rsidP="004156D0">
            <w:pPr>
              <w:numPr>
                <w:ilvl w:val="2"/>
                <w:numId w:val="21"/>
              </w:numPr>
              <w:snapToGrid w:val="0"/>
              <w:spacing w:before="180"/>
              <w:ind w:left="1800"/>
              <w:rPr>
                <w:rFonts w:ascii="Times" w:hAnsi="Times"/>
                <w:lang w:val="en-GB"/>
              </w:rPr>
            </w:pPr>
            <w:r w:rsidRPr="00CF4A65">
              <w:rPr>
                <w:rFonts w:ascii="Times" w:eastAsia="DengXian" w:hAnsi="Times"/>
                <w:highlight w:val="yellow"/>
                <w:lang w:val="en-GB"/>
              </w:rPr>
              <w:t xml:space="preserve">Maximum number of </w:t>
            </w:r>
            <w:r w:rsidRPr="00CF4A65">
              <w:rPr>
                <w:rFonts w:ascii="Times" w:hAnsi="Times"/>
                <w:highlight w:val="yellow"/>
                <w:lang w:val="en-GB"/>
              </w:rPr>
              <w:t xml:space="preserve">schedulable </w:t>
            </w:r>
            <w:r w:rsidRPr="00CF4A65">
              <w:rPr>
                <w:rFonts w:ascii="Times" w:eastAsia="DengXian" w:hAnsi="Times"/>
                <w:highlight w:val="yellow"/>
                <w:lang w:val="en-GB"/>
              </w:rPr>
              <w:t>PUSCH</w:t>
            </w:r>
            <w:r w:rsidRPr="00CF4A65">
              <w:rPr>
                <w:rFonts w:ascii="Times" w:hAnsi="Times"/>
                <w:highlight w:val="yellow"/>
                <w:lang w:val="en-GB"/>
              </w:rPr>
              <w:t>s</w:t>
            </w:r>
            <w:r w:rsidRPr="00CF4A65">
              <w:rPr>
                <w:rFonts w:ascii="Times" w:eastAsia="DengXian" w:hAnsi="Times"/>
                <w:highlight w:val="yellow"/>
                <w:lang w:val="en-GB"/>
              </w:rPr>
              <w:t>/PDSCHs</w:t>
            </w:r>
            <w:r w:rsidRPr="00CF4A65">
              <w:rPr>
                <w:rFonts w:ascii="Times" w:hAnsi="Times"/>
                <w:highlight w:val="yellow"/>
                <w:lang w:val="en-GB"/>
              </w:rPr>
              <w:t xml:space="preserve"> </w:t>
            </w:r>
            <w:r w:rsidRPr="00CF4A65">
              <w:rPr>
                <w:rFonts w:ascii="Times" w:eastAsia="DengXian" w:hAnsi="Times"/>
                <w:highlight w:val="yellow"/>
                <w:lang w:val="en-GB"/>
              </w:rPr>
              <w:t>on the corresponding cell is determined by TDRA table for the cell</w:t>
            </w:r>
            <w:r w:rsidRPr="00CF4A65">
              <w:rPr>
                <w:rFonts w:ascii="Times" w:eastAsia="DengXian" w:hAnsi="Times"/>
                <w:lang w:val="en-GB"/>
              </w:rPr>
              <w:t>.</w:t>
            </w:r>
          </w:p>
          <w:p w14:paraId="1FF4924D" w14:textId="77777777" w:rsidR="00CF4A65" w:rsidRPr="00CF4A65" w:rsidRDefault="00CF4A65" w:rsidP="004156D0">
            <w:pPr>
              <w:numPr>
                <w:ilvl w:val="1"/>
                <w:numId w:val="21"/>
              </w:numPr>
              <w:snapToGrid w:val="0"/>
              <w:spacing w:before="180"/>
              <w:ind w:left="1080"/>
              <w:rPr>
                <w:rFonts w:ascii="Times" w:eastAsia="SimSun" w:hAnsi="Times"/>
                <w:lang w:val="en-GB"/>
              </w:rPr>
            </w:pPr>
            <w:r w:rsidRPr="00CF4A65">
              <w:rPr>
                <w:rFonts w:ascii="Times" w:eastAsia="MS Mincho" w:hAnsi="Times" w:hint="eastAsia"/>
                <w:bCs/>
                <w:lang w:val="en-GB" w:eastAsia="ja-JP"/>
              </w:rPr>
              <w:t xml:space="preserve">Option 2a: </w:t>
            </w:r>
            <w:r w:rsidRPr="00CF4A65">
              <w:rPr>
                <w:rFonts w:ascii="Times" w:eastAsia="MS Mincho" w:hAnsi="Times"/>
                <w:bCs/>
                <w:lang w:val="en-GB" w:eastAsia="ja-JP"/>
              </w:rPr>
              <w:t>… [</w:t>
            </w:r>
            <w:r w:rsidRPr="00CF4A65">
              <w:rPr>
                <w:rFonts w:ascii="Times" w:eastAsia="MS Mincho" w:hAnsi="Times"/>
                <w:bCs/>
                <w:i/>
                <w:iCs/>
                <w:lang w:val="en-GB" w:eastAsia="ja-JP"/>
              </w:rPr>
              <w:t>Not fully reproduced for brevity</w:t>
            </w:r>
            <w:r w:rsidRPr="00CF4A65">
              <w:rPr>
                <w:rFonts w:ascii="Times" w:eastAsia="MS Mincho" w:hAnsi="Times"/>
                <w:bCs/>
                <w:lang w:val="en-GB" w:eastAsia="ja-JP"/>
              </w:rPr>
              <w:t>]</w:t>
            </w:r>
          </w:p>
          <w:p w14:paraId="049D45CE"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ascii="Times" w:hAnsi="Times"/>
                <w:lang w:val="en-GB"/>
              </w:rPr>
              <w:t>Other options are not precluded.</w:t>
            </w:r>
          </w:p>
          <w:p w14:paraId="208B9B4C"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ascii="Times" w:hAnsi="Times"/>
                <w:lang w:val="en-GB"/>
              </w:rPr>
              <w:t xml:space="preserve">Note: For Option 1 and 2a, </w:t>
            </w:r>
            <w:r w:rsidRPr="00CF4A65">
              <w:rPr>
                <w:rFonts w:ascii="Times" w:eastAsia="MS Mincho" w:hAnsi="Times" w:hint="eastAsia"/>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sidRPr="00CF4A65">
              <w:rPr>
                <w:rFonts w:ascii="Times" w:eastAsia="MS Mincho" w:hAnsi="Times" w:hint="eastAsia"/>
                <w:bCs/>
                <w:lang w:val="en-GB" w:eastAsia="ja-JP"/>
              </w:rPr>
              <w:t xml:space="preserve"> blocks of </w:t>
            </w:r>
            <w:r w:rsidRPr="00CF4A65">
              <w:rPr>
                <w:rFonts w:ascii="Times" w:eastAsia="MS Mincho" w:hAnsi="Times"/>
                <w:bCs/>
                <w:lang w:val="en-GB" w:eastAsia="ja-JP"/>
              </w:rPr>
              <w:t>RV</w:t>
            </w:r>
            <w:r w:rsidRPr="00CF4A65">
              <w:rPr>
                <w:rFonts w:ascii="Times" w:eastAsia="MS Mincho" w:hAnsi="Times" w:hint="eastAsia"/>
                <w:bCs/>
                <w:lang w:val="en-GB" w:eastAsia="ja-JP"/>
              </w:rPr>
              <w:t xml:space="preserve"> field</w:t>
            </w:r>
            <w:r w:rsidRPr="00CF4A65">
              <w:rPr>
                <w:rFonts w:ascii="Times" w:eastAsia="MS Mincho" w:hAnsi="Times"/>
                <w:bCs/>
                <w:lang w:val="en-GB" w:eastAsia="ja-JP"/>
              </w:rPr>
              <w:t xml:space="preserve"> for TB1</w:t>
            </w:r>
            <w:r w:rsidRPr="00CF4A65">
              <w:rPr>
                <w:rFonts w:ascii="Times" w:eastAsia="MS Mincho" w:hAnsi="Times" w:hint="eastAsia"/>
                <w:bCs/>
                <w:lang w:val="en-GB" w:eastAsia="ja-JP"/>
              </w:rPr>
              <w:t>, same as in Rel-18.</w:t>
            </w:r>
          </w:p>
          <w:p w14:paraId="26D17393" w14:textId="77777777" w:rsidR="00CF4A65" w:rsidRPr="00CF4A65" w:rsidRDefault="00CF4A65" w:rsidP="00FF187C">
            <w:pPr>
              <w:spacing w:before="180"/>
              <w:rPr>
                <w:rFonts w:ascii="Times" w:eastAsia="DengXian" w:hAnsi="Times"/>
                <w:b/>
                <w:bCs/>
                <w:highlight w:val="green"/>
                <w:lang w:val="en-GB"/>
              </w:rPr>
            </w:pPr>
            <w:r w:rsidRPr="00CF4A65">
              <w:rPr>
                <w:rFonts w:ascii="Times" w:eastAsia="DengXian" w:hAnsi="Times" w:hint="eastAsia"/>
                <w:b/>
                <w:bCs/>
                <w:highlight w:val="green"/>
                <w:lang w:val="en-GB"/>
              </w:rPr>
              <w:t>Agreement</w:t>
            </w:r>
            <w:r w:rsidRPr="00CF4A65">
              <w:rPr>
                <w:rFonts w:ascii="Times" w:eastAsia="DengXian" w:hAnsi="Times"/>
                <w:b/>
                <w:bCs/>
                <w:highlight w:val="green"/>
                <w:lang w:val="en-GB"/>
              </w:rPr>
              <w:t xml:space="preserve"> (RAN1#120)</w:t>
            </w:r>
          </w:p>
          <w:p w14:paraId="4C4B9463"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ascii="Times" w:hAnsi="Times"/>
                <w:lang w:val="en-GB"/>
              </w:rPr>
              <w:t xml:space="preserve">For NDI indication in DCI format 0_3/1_3 for </w:t>
            </w:r>
            <w:r w:rsidRPr="00CF4A65">
              <w:rPr>
                <w:rFonts w:ascii="Times" w:eastAsia="DengXian" w:hAnsi="Times" w:hint="eastAsia"/>
                <w:lang w:val="en-GB"/>
              </w:rPr>
              <w:t>a TB</w:t>
            </w:r>
            <w:r w:rsidRPr="00CF4A65">
              <w:rPr>
                <w:rFonts w:ascii="Times" w:hAnsi="Times"/>
                <w:lang w:val="en-GB"/>
              </w:rPr>
              <w:t>,</w:t>
            </w:r>
          </w:p>
          <w:p w14:paraId="0A886678" w14:textId="77777777" w:rsidR="00CF4A65" w:rsidRPr="00CF4A65" w:rsidRDefault="00CF4A65" w:rsidP="004156D0">
            <w:pPr>
              <w:numPr>
                <w:ilvl w:val="1"/>
                <w:numId w:val="21"/>
              </w:numPr>
              <w:snapToGrid w:val="0"/>
              <w:spacing w:before="180"/>
              <w:ind w:left="1080"/>
              <w:rPr>
                <w:rFonts w:ascii="Times" w:hAnsi="Times"/>
                <w:lang w:val="en-GB"/>
              </w:rPr>
            </w:pPr>
            <w:r w:rsidRPr="00CF4A65">
              <w:rPr>
                <w:rFonts w:ascii="Times" w:hAnsi="Times"/>
                <w:lang w:val="en-GB"/>
              </w:rPr>
              <w:t>Option 1 is adopted.</w:t>
            </w:r>
          </w:p>
          <w:p w14:paraId="2DCFCE87" w14:textId="77777777" w:rsidR="00CF4A65" w:rsidRPr="00CF4A65" w:rsidRDefault="00CF4A65" w:rsidP="00FF187C">
            <w:pPr>
              <w:spacing w:before="180"/>
              <w:rPr>
                <w:rFonts w:ascii="Times" w:eastAsia="DengXian" w:hAnsi="Times"/>
                <w:b/>
                <w:bCs/>
                <w:highlight w:val="green"/>
                <w:lang w:val="en-GB"/>
              </w:rPr>
            </w:pPr>
            <w:r w:rsidRPr="00CF4A65">
              <w:rPr>
                <w:rFonts w:ascii="Times" w:eastAsia="DengXian" w:hAnsi="Times" w:hint="eastAsia"/>
                <w:b/>
                <w:bCs/>
                <w:highlight w:val="green"/>
                <w:lang w:val="en-GB"/>
              </w:rPr>
              <w:t>Agreement</w:t>
            </w:r>
            <w:r w:rsidRPr="00CF4A65">
              <w:rPr>
                <w:rFonts w:ascii="Times" w:eastAsia="DengXian" w:hAnsi="Times"/>
                <w:b/>
                <w:bCs/>
                <w:highlight w:val="green"/>
                <w:lang w:val="en-GB"/>
              </w:rPr>
              <w:t xml:space="preserve"> (RAN1#120)</w:t>
            </w:r>
          </w:p>
          <w:p w14:paraId="1832EF15" w14:textId="77777777" w:rsidR="00CF4A65" w:rsidRPr="00CF4A65" w:rsidRDefault="00CF4A65" w:rsidP="004156D0">
            <w:pPr>
              <w:numPr>
                <w:ilvl w:val="0"/>
                <w:numId w:val="21"/>
              </w:numPr>
              <w:snapToGrid w:val="0"/>
              <w:spacing w:before="180"/>
              <w:ind w:left="360"/>
              <w:rPr>
                <w:rFonts w:ascii="Times" w:hAnsi="Times"/>
                <w:lang w:val="en-GB"/>
              </w:rPr>
            </w:pPr>
            <w:r w:rsidRPr="00CF4A65">
              <w:rPr>
                <w:rFonts w:ascii="Times" w:hAnsi="Times"/>
                <w:lang w:val="en-GB"/>
              </w:rPr>
              <w:t xml:space="preserve">For </w:t>
            </w:r>
            <w:r w:rsidRPr="00CF4A65">
              <w:rPr>
                <w:rFonts w:ascii="Times" w:eastAsia="DengXian" w:hAnsi="Times" w:hint="eastAsia"/>
                <w:lang w:val="en-GB"/>
              </w:rPr>
              <w:t xml:space="preserve">RV </w:t>
            </w:r>
            <w:r w:rsidRPr="00CF4A65">
              <w:rPr>
                <w:rFonts w:ascii="Times" w:hAnsi="Times"/>
                <w:lang w:val="en-GB"/>
              </w:rPr>
              <w:t xml:space="preserve">indication in DCI format 0_3/1_3 for </w:t>
            </w:r>
            <w:r w:rsidRPr="00CF4A65">
              <w:rPr>
                <w:rFonts w:ascii="Times" w:eastAsia="DengXian" w:hAnsi="Times" w:hint="eastAsia"/>
                <w:lang w:val="en-GB"/>
              </w:rPr>
              <w:t>a TB</w:t>
            </w:r>
            <w:r w:rsidRPr="00CF4A65">
              <w:rPr>
                <w:rFonts w:ascii="Times" w:hAnsi="Times"/>
                <w:lang w:val="en-GB"/>
              </w:rPr>
              <w:t>,</w:t>
            </w:r>
          </w:p>
          <w:p w14:paraId="750AAA87" w14:textId="77777777" w:rsidR="00CF4A65" w:rsidRPr="00CF4A65" w:rsidRDefault="00CF4A65" w:rsidP="004156D0">
            <w:pPr>
              <w:numPr>
                <w:ilvl w:val="1"/>
                <w:numId w:val="21"/>
              </w:numPr>
              <w:snapToGrid w:val="0"/>
              <w:spacing w:before="180"/>
              <w:ind w:left="1080"/>
              <w:rPr>
                <w:rFonts w:ascii="Times" w:hAnsi="Times"/>
                <w:lang w:val="en-GB"/>
              </w:rPr>
            </w:pPr>
            <w:r w:rsidRPr="00CF4A65">
              <w:rPr>
                <w:rFonts w:ascii="Times" w:hAnsi="Times"/>
                <w:lang w:val="en-GB"/>
              </w:rPr>
              <w:t>Option 1 is adopted.</w:t>
            </w:r>
          </w:p>
        </w:tc>
      </w:tr>
    </w:tbl>
    <w:p w14:paraId="4ED8FBBD" w14:textId="77777777" w:rsidR="00CF4A65" w:rsidRPr="00CF4A65" w:rsidRDefault="00CF4A65" w:rsidP="00FF187C">
      <w:pPr>
        <w:spacing w:before="180"/>
        <w:jc w:val="both"/>
        <w:rPr>
          <w:rFonts w:eastAsia="맑은 고딕"/>
          <w:lang w:val="en-GB" w:eastAsia="ko-KR"/>
        </w:rPr>
      </w:pPr>
      <w:r w:rsidRPr="00CF4A65">
        <w:rPr>
          <w:rFonts w:eastAsia="맑은 고딕"/>
          <w:lang w:val="en-GB" w:eastAsia="ko-KR"/>
        </w:rPr>
        <w:lastRenderedPageBreak/>
        <w:t xml:space="preserve">Alt-1 is more reasonable, and was also the RAN1 conclusion in Rel-17, as </w:t>
      </w:r>
      <w:r w:rsidRPr="00CF4A65">
        <w:rPr>
          <w:rFonts w:eastAsia="맑은 고딕"/>
          <w:highlight w:val="cyan"/>
          <w:lang w:val="en-GB" w:eastAsia="ko-KR"/>
        </w:rPr>
        <w:t>shown below</w:t>
      </w:r>
      <w:r w:rsidRPr="00CF4A65">
        <w:rPr>
          <w:rFonts w:eastAsia="맑은 고딕"/>
          <w:lang w:val="en-GB" w:eastAsia="ko-KR"/>
        </w:rPr>
        <w:t>.</w:t>
      </w:r>
    </w:p>
    <w:tbl>
      <w:tblPr>
        <w:tblStyle w:val="TableGrid5"/>
        <w:tblW w:w="0" w:type="auto"/>
        <w:tblLook w:val="04A0" w:firstRow="1" w:lastRow="0" w:firstColumn="1" w:lastColumn="0" w:noHBand="0" w:noVBand="1"/>
      </w:tblPr>
      <w:tblGrid>
        <w:gridCol w:w="9629"/>
      </w:tblGrid>
      <w:tr w:rsidR="00CF4A65" w:rsidRPr="00CF4A65" w14:paraId="7D606374" w14:textId="77777777" w:rsidTr="00F4391A">
        <w:tc>
          <w:tcPr>
            <w:tcW w:w="9629" w:type="dxa"/>
          </w:tcPr>
          <w:p w14:paraId="76E3F12A" w14:textId="77777777" w:rsidR="00CF4A65" w:rsidRPr="00CF4A65" w:rsidRDefault="00CF4A65" w:rsidP="00FF187C">
            <w:pPr>
              <w:spacing w:before="180"/>
              <w:rPr>
                <w:rFonts w:ascii="Times" w:hAnsi="Times"/>
                <w:b/>
                <w:bCs/>
                <w:lang w:val="en-GB"/>
              </w:rPr>
            </w:pPr>
            <w:r w:rsidRPr="00CF4A65">
              <w:rPr>
                <w:rFonts w:ascii="Times" w:hAnsi="Times"/>
                <w:b/>
                <w:bCs/>
                <w:lang w:val="en-GB"/>
              </w:rPr>
              <w:t>Conclusion (RAN1#114bis)</w:t>
            </w:r>
          </w:p>
          <w:p w14:paraId="21A7DB29" w14:textId="77777777" w:rsidR="00CF4A65" w:rsidRPr="00CF4A65" w:rsidRDefault="00CF4A65" w:rsidP="004156D0">
            <w:pPr>
              <w:numPr>
                <w:ilvl w:val="0"/>
                <w:numId w:val="23"/>
              </w:numPr>
              <w:spacing w:before="180"/>
              <w:rPr>
                <w:rFonts w:ascii="Times" w:hAnsi="Times"/>
                <w:lang w:val="en-GB"/>
              </w:rPr>
            </w:pPr>
            <w:r w:rsidRPr="00CF4A65">
              <w:rPr>
                <w:rFonts w:ascii="Times" w:hAnsi="Times"/>
                <w:lang w:val="en-GB"/>
              </w:rPr>
              <w:t xml:space="preserve">It is clarified that the maximum </w:t>
            </w:r>
            <w:r w:rsidRPr="00CF4A65">
              <w:rPr>
                <w:rFonts w:ascii="Times" w:hAnsi="Times"/>
              </w:rPr>
              <w:t xml:space="preserve">DCI field sizes of NDI/RV for PDSCH and NDI/RV for PUSCH are determined based on the maximum number of schedulable PUSCH or PDSCH among all entries in TDRA table configured </w:t>
            </w:r>
            <w:r w:rsidRPr="00CF4A65">
              <w:rPr>
                <w:rFonts w:ascii="Times" w:hAnsi="Times"/>
                <w:highlight w:val="cyan"/>
              </w:rPr>
              <w:t>for the active BWP</w:t>
            </w:r>
            <w:r w:rsidRPr="00CF4A65">
              <w:rPr>
                <w:rFonts w:ascii="Times" w:hAnsi="Times"/>
              </w:rPr>
              <w:t>.</w:t>
            </w:r>
          </w:p>
          <w:p w14:paraId="3F8F73F5" w14:textId="77777777" w:rsidR="00CF4A65" w:rsidRPr="00CF4A65" w:rsidRDefault="00CF4A65" w:rsidP="004156D0">
            <w:pPr>
              <w:numPr>
                <w:ilvl w:val="0"/>
                <w:numId w:val="23"/>
              </w:numPr>
              <w:spacing w:before="180"/>
              <w:rPr>
                <w:rFonts w:ascii="Times" w:hAnsi="Times"/>
                <w:lang w:val="en-GB"/>
              </w:rPr>
            </w:pPr>
            <w:r w:rsidRPr="00CF4A65">
              <w:rPr>
                <w:rFonts w:ascii="Times" w:eastAsia="맑은 고딕" w:hAnsi="Times"/>
                <w:lang w:val="en-GB" w:eastAsia="x-none"/>
              </w:rPr>
              <w:t xml:space="preserve">If a bandwidth part indicator field </w:t>
            </w:r>
            <w:r w:rsidRPr="00CF4A65">
              <w:rPr>
                <w:rFonts w:ascii="Times" w:hAnsi="Times"/>
                <w:lang w:val="en-GB"/>
              </w:rPr>
              <w:t xml:space="preserve">… </w:t>
            </w:r>
            <w:r w:rsidRPr="00CF4A65">
              <w:rPr>
                <w:rFonts w:ascii="Times" w:hAnsi="Times"/>
                <w:bCs/>
                <w:lang w:val="en-GB"/>
              </w:rPr>
              <w:t>[</w:t>
            </w:r>
            <w:r w:rsidRPr="00CF4A65">
              <w:rPr>
                <w:rFonts w:ascii="Times" w:hAnsi="Times"/>
                <w:bCs/>
                <w:i/>
                <w:iCs/>
                <w:lang w:val="en-GB"/>
              </w:rPr>
              <w:t>Not fully reproduced for brevity</w:t>
            </w:r>
            <w:r w:rsidRPr="00CF4A65">
              <w:rPr>
                <w:rFonts w:ascii="Times" w:hAnsi="Times"/>
                <w:bCs/>
                <w:lang w:val="en-GB"/>
              </w:rPr>
              <w:t>]</w:t>
            </w:r>
          </w:p>
        </w:tc>
      </w:tr>
    </w:tbl>
    <w:p w14:paraId="75D45718" w14:textId="334E1C5F" w:rsidR="00CF4A65" w:rsidRPr="00CF4A65" w:rsidRDefault="00CF4A65" w:rsidP="00FF187C">
      <w:pPr>
        <w:spacing w:before="180"/>
        <w:jc w:val="both"/>
        <w:rPr>
          <w:rFonts w:eastAsia="맑은 고딕"/>
          <w:lang w:val="en-GB" w:eastAsia="ko-KR"/>
        </w:rPr>
      </w:pPr>
      <w:r w:rsidRPr="00CF4A65">
        <w:rPr>
          <w:rFonts w:eastAsia="맑은 고딕"/>
          <w:lang w:val="en-GB" w:eastAsia="ko-KR"/>
        </w:rPr>
        <w:t xml:space="preserve">The issue was discussed in </w:t>
      </w:r>
      <w:r w:rsidR="00EA5B45">
        <w:rPr>
          <w:rFonts w:eastAsia="맑은 고딕"/>
          <w:lang w:val="en-GB" w:eastAsia="ko-KR"/>
        </w:rPr>
        <w:t>[1]</w:t>
      </w:r>
      <w:r w:rsidRPr="00CF4A65">
        <w:rPr>
          <w:rFonts w:eastAsia="맑은 고딕"/>
          <w:lang w:val="en-GB" w:eastAsia="ko-KR"/>
        </w:rPr>
        <w:t xml:space="preserve">, with a FL proposal based on Alt-1, but no decision was made, and companies were </w:t>
      </w:r>
      <w:r w:rsidRPr="00CF4A65">
        <w:rPr>
          <w:rFonts w:eastAsia="맑은 고딕"/>
          <w:highlight w:val="darkGray"/>
          <w:lang w:val="en-GB" w:eastAsia="ko-KR"/>
        </w:rPr>
        <w:t>encouraged</w:t>
      </w:r>
      <w:r w:rsidRPr="00CF4A65">
        <w:rPr>
          <w:rFonts w:eastAsia="맑은 고딕"/>
          <w:lang w:val="en-GB" w:eastAsia="ko-KR"/>
        </w:rPr>
        <w:t xml:space="preserve"> to bring TP in the next RAN1 meeting, if needed [</w:t>
      </w:r>
      <w:r w:rsidR="00AB350E" w:rsidRPr="009B45A2">
        <w:rPr>
          <w:rFonts w:eastAsia="맑은 고딕"/>
          <w:lang w:val="en-GB" w:eastAsia="ko-KR"/>
        </w:rPr>
        <w:t>2</w:t>
      </w:r>
      <w:r w:rsidRPr="00CF4A65">
        <w:rPr>
          <w:rFonts w:eastAsia="맑은 고딕"/>
          <w:lang w:val="en-GB" w:eastAsia="ko-KR"/>
        </w:rPr>
        <w:t xml:space="preserve">]. </w:t>
      </w:r>
    </w:p>
    <w:tbl>
      <w:tblPr>
        <w:tblStyle w:val="TableGrid5"/>
        <w:tblW w:w="0" w:type="auto"/>
        <w:tblLook w:val="04A0" w:firstRow="1" w:lastRow="0" w:firstColumn="1" w:lastColumn="0" w:noHBand="0" w:noVBand="1"/>
      </w:tblPr>
      <w:tblGrid>
        <w:gridCol w:w="9629"/>
      </w:tblGrid>
      <w:tr w:rsidR="00CF4A65" w:rsidRPr="00CF4A65" w14:paraId="4E334083" w14:textId="77777777" w:rsidTr="00F4391A">
        <w:tc>
          <w:tcPr>
            <w:tcW w:w="9629" w:type="dxa"/>
          </w:tcPr>
          <w:p w14:paraId="6E1E1A98" w14:textId="1F1DDDBD" w:rsidR="00CF4A65" w:rsidRPr="00CF4A65" w:rsidRDefault="00CF4A65" w:rsidP="00FF187C">
            <w:pPr>
              <w:keepNext/>
              <w:spacing w:before="180"/>
              <w:ind w:left="720" w:hanging="720"/>
              <w:outlineLvl w:val="3"/>
              <w:rPr>
                <w:rFonts w:eastAsia="SimSun"/>
                <w:b/>
                <w:bCs/>
                <w:color w:val="000000"/>
                <w:lang w:eastAsia="zh-CN"/>
              </w:rPr>
            </w:pPr>
            <w:r w:rsidRPr="00CF4A65">
              <w:rPr>
                <w:rFonts w:eastAsia="SimSun"/>
                <w:b/>
                <w:bCs/>
                <w:color w:val="000000"/>
                <w:lang w:eastAsia="zh-CN"/>
              </w:rPr>
              <w:lastRenderedPageBreak/>
              <w:t xml:space="preserve">Proposal </w:t>
            </w:r>
            <w:r w:rsidRPr="00CF4A65">
              <w:rPr>
                <w:rFonts w:eastAsia="SimSun" w:hint="eastAsia"/>
                <w:b/>
                <w:bCs/>
                <w:color w:val="000000"/>
                <w:lang w:eastAsia="zh-CN"/>
              </w:rPr>
              <w:t>2</w:t>
            </w:r>
            <w:r w:rsidRPr="00CF4A65">
              <w:rPr>
                <w:rFonts w:eastAsia="SimSun"/>
                <w:b/>
                <w:bCs/>
                <w:color w:val="000000"/>
                <w:lang w:eastAsia="zh-CN"/>
              </w:rPr>
              <w:t>-1: (FL Summary [</w:t>
            </w:r>
            <w:r w:rsidR="00AB350E" w:rsidRPr="009B45A2">
              <w:rPr>
                <w:rFonts w:eastAsia="SimSun"/>
                <w:b/>
                <w:bCs/>
                <w:color w:val="000000"/>
                <w:lang w:eastAsia="zh-CN"/>
              </w:rPr>
              <w:t>2</w:t>
            </w:r>
            <w:r w:rsidRPr="00CF4A65">
              <w:rPr>
                <w:rFonts w:eastAsia="SimSun"/>
                <w:b/>
                <w:bCs/>
                <w:color w:val="000000"/>
                <w:lang w:eastAsia="zh-CN"/>
              </w:rPr>
              <w:t>])</w:t>
            </w:r>
          </w:p>
          <w:p w14:paraId="13EF2232" w14:textId="77777777" w:rsidR="00CF4A65" w:rsidRPr="00CF4A65" w:rsidRDefault="00CF4A65" w:rsidP="00FF187C">
            <w:pPr>
              <w:snapToGrid w:val="0"/>
              <w:spacing w:before="180"/>
              <w:rPr>
                <w:rFonts w:eastAsia="DengXian"/>
                <w:lang w:val="en-GB" w:eastAsia="zh-CN"/>
              </w:rPr>
            </w:pPr>
            <w:r w:rsidRPr="00CF4A65">
              <w:rPr>
                <w:rFonts w:eastAsia="DengXian" w:hint="eastAsia"/>
                <w:lang w:val="en-GB" w:eastAsia="zh-CN"/>
              </w:rPr>
              <w:t>I</w:t>
            </w:r>
            <w:r w:rsidRPr="00CF4A65">
              <w:rPr>
                <w:rFonts w:eastAsia="DengXian"/>
                <w:lang w:val="en-GB" w:eastAsia="zh-CN"/>
              </w:rPr>
              <w:t xml:space="preserve">n NDI/RV fields </w:t>
            </w:r>
            <w:r w:rsidRPr="00CF4A65">
              <w:rPr>
                <w:rFonts w:eastAsia="DengXian" w:hint="eastAsia"/>
                <w:lang w:val="en-GB" w:eastAsia="zh-CN"/>
              </w:rPr>
              <w:t xml:space="preserve">of </w:t>
            </w:r>
            <w:r w:rsidRPr="00CF4A65">
              <w:rPr>
                <w:rFonts w:eastAsia="DengXian"/>
                <w:lang w:val="en-GB" w:eastAsia="zh-CN"/>
              </w:rPr>
              <w:t>DCI format 0_3/1_3</w:t>
            </w:r>
            <w:r w:rsidRPr="00CF4A65">
              <w:rPr>
                <w:rFonts w:eastAsia="DengXian" w:hint="eastAsia"/>
                <w:lang w:val="en-GB" w:eastAsia="zh-CN"/>
              </w:rPr>
              <w:t>, f</w:t>
            </w:r>
            <w:r w:rsidRPr="00CF4A65">
              <w:rPr>
                <w:rFonts w:eastAsia="DengXian"/>
                <w:lang w:val="en-GB" w:eastAsia="zh-CN"/>
              </w:rPr>
              <w:t xml:space="preserve">or </w:t>
            </w:r>
            <w:r w:rsidRPr="00CF4A65">
              <w:rPr>
                <w:rFonts w:eastAsia="DengXian" w:hint="eastAsia"/>
                <w:lang w:val="en-GB" w:eastAsia="zh-CN"/>
              </w:rPr>
              <w:t xml:space="preserve">determining </w:t>
            </w:r>
            <w:r w:rsidRPr="00CF4A65">
              <w:rPr>
                <w:rFonts w:eastAsia="DengXian"/>
                <w:lang w:val="en-GB" w:eastAsia="zh-CN"/>
              </w:rPr>
              <w:t xml:space="preserve">the number of bits </w:t>
            </w:r>
            <w:r w:rsidRPr="00CF4A65">
              <w:rPr>
                <w:rFonts w:eastAsia="DengXian" w:hint="eastAsia"/>
                <w:lang w:val="en-GB" w:eastAsia="zh-CN"/>
              </w:rPr>
              <w:t>in a block for a cell,</w:t>
            </w:r>
          </w:p>
          <w:p w14:paraId="57FF9E12" w14:textId="77777777" w:rsidR="00CF4A65" w:rsidRPr="00CF4A65" w:rsidRDefault="00CF4A65" w:rsidP="004156D0">
            <w:pPr>
              <w:numPr>
                <w:ilvl w:val="0"/>
                <w:numId w:val="23"/>
              </w:numPr>
              <w:snapToGrid w:val="0"/>
              <w:spacing w:before="180"/>
              <w:rPr>
                <w:rFonts w:eastAsia="DengXian"/>
                <w:lang w:val="en-GB" w:eastAsia="zh-CN"/>
              </w:rPr>
            </w:pPr>
            <w:r w:rsidRPr="00CF4A65">
              <w:rPr>
                <w:rFonts w:eastAsia="DengXian"/>
                <w:lang w:val="en-GB" w:eastAsia="zh-CN"/>
              </w:rPr>
              <w:t xml:space="preserve">the maximum number of schedulable PUSCHs/PDSCHs </w:t>
            </w:r>
            <w:r w:rsidRPr="00CF4A65">
              <w:rPr>
                <w:rFonts w:eastAsia="DengXian" w:hint="eastAsia"/>
                <w:lang w:val="en-GB" w:eastAsia="zh-CN"/>
              </w:rPr>
              <w:t xml:space="preserve">for the </w:t>
            </w:r>
            <w:r w:rsidRPr="00CF4A65">
              <w:rPr>
                <w:rFonts w:eastAsia="DengXian"/>
                <w:lang w:val="en-GB" w:eastAsia="zh-CN"/>
              </w:rPr>
              <w:t xml:space="preserve">cell is determined by </w:t>
            </w:r>
            <w:r w:rsidRPr="00CF4A65">
              <w:rPr>
                <w:rFonts w:eastAsia="DengXian" w:hint="eastAsia"/>
                <w:lang w:val="en-GB" w:eastAsia="zh-CN"/>
              </w:rPr>
              <w:t xml:space="preserve">the </w:t>
            </w:r>
            <w:r w:rsidRPr="00CF4A65">
              <w:rPr>
                <w:rFonts w:eastAsia="DengXian"/>
                <w:lang w:val="en-GB" w:eastAsia="zh-CN"/>
              </w:rPr>
              <w:t xml:space="preserve">TDRA table for </w:t>
            </w:r>
            <w:ins w:id="6" w:author="lei haipeng" w:date="2025-08-22T10:19:00Z">
              <w:r w:rsidRPr="00CF4A65">
                <w:rPr>
                  <w:rFonts w:eastAsia="DengXian"/>
                  <w:lang w:val="en-GB" w:eastAsia="zh-CN"/>
                </w:rPr>
                <w:t xml:space="preserve">the active BWP of </w:t>
              </w:r>
            </w:ins>
            <w:r w:rsidRPr="00CF4A65">
              <w:rPr>
                <w:rFonts w:eastAsia="DengXian"/>
                <w:lang w:val="en-GB" w:eastAsia="zh-CN"/>
              </w:rPr>
              <w:t>the cell.</w:t>
            </w:r>
          </w:p>
          <w:p w14:paraId="04600471" w14:textId="70DFBC33" w:rsidR="00CF4A65" w:rsidRPr="00CF4A65" w:rsidRDefault="00CF4A65" w:rsidP="00FF187C">
            <w:pPr>
              <w:keepNext/>
              <w:keepLines/>
              <w:numPr>
                <w:ilvl w:val="0"/>
                <w:numId w:val="3"/>
              </w:numPr>
              <w:tabs>
                <w:tab w:val="left" w:pos="426"/>
              </w:tabs>
              <w:overflowPunct w:val="0"/>
              <w:autoSpaceDE w:val="0"/>
              <w:autoSpaceDN w:val="0"/>
              <w:adjustRightInd w:val="0"/>
              <w:spacing w:before="180"/>
              <w:ind w:left="0" w:firstLine="0"/>
              <w:textAlignment w:val="baseline"/>
              <w:outlineLvl w:val="0"/>
              <w:rPr>
                <w:rFonts w:ascii="Arial" w:eastAsia="맑은 고딕" w:hAnsi="Arial"/>
                <w:lang w:eastAsia="zh-CN"/>
              </w:rPr>
            </w:pPr>
            <w:r w:rsidRPr="00CF4A65">
              <w:rPr>
                <w:rFonts w:ascii="Arial" w:eastAsia="맑은 고딕" w:hAnsi="Arial" w:hint="eastAsia"/>
                <w:lang w:eastAsia="zh-CN"/>
              </w:rPr>
              <w:t>Highlight for next meeting</w:t>
            </w:r>
            <w:r w:rsidRPr="00CF4A65">
              <w:rPr>
                <w:rFonts w:ascii="Arial" w:eastAsia="맑은 고딕" w:hAnsi="Arial"/>
                <w:lang w:eastAsia="zh-CN"/>
              </w:rPr>
              <w:t xml:space="preserve"> (FL Summary [</w:t>
            </w:r>
            <w:r w:rsidR="00AB350E" w:rsidRPr="009B45A2">
              <w:rPr>
                <w:rFonts w:ascii="Arial" w:eastAsia="맑은 고딕" w:hAnsi="Arial"/>
                <w:lang w:eastAsia="zh-CN"/>
              </w:rPr>
              <w:t>2</w:t>
            </w:r>
            <w:r w:rsidRPr="00CF4A65">
              <w:rPr>
                <w:rFonts w:ascii="Arial" w:eastAsia="맑은 고딕" w:hAnsi="Arial"/>
                <w:lang w:eastAsia="zh-CN"/>
              </w:rPr>
              <w:t>])</w:t>
            </w:r>
          </w:p>
          <w:p w14:paraId="729705BD" w14:textId="77777777" w:rsidR="00CF4A65" w:rsidRPr="00CF4A65" w:rsidRDefault="00CF4A65" w:rsidP="00FF187C">
            <w:pPr>
              <w:snapToGrid w:val="0"/>
              <w:spacing w:before="180"/>
              <w:rPr>
                <w:rFonts w:eastAsia="SimSun"/>
              </w:rPr>
            </w:pPr>
            <w:r w:rsidRPr="00CF4A65">
              <w:rPr>
                <w:rFonts w:eastAsia="SimSun" w:hint="eastAsia"/>
              </w:rPr>
              <w:t xml:space="preserve">Companies are encouraged to check latest TS38.331 to identify how to add </w:t>
            </w:r>
            <w:r w:rsidRPr="00CF4A65">
              <w:rPr>
                <w:rFonts w:eastAsia="SimSun"/>
              </w:rPr>
              <w:t>the restriction of simultaneous configuration of single-cell multi-PUSCH scheduling and multi-cell multi-PUSCH scheduling within a same PUCCH group</w:t>
            </w:r>
            <w:r w:rsidRPr="00CF4A65">
              <w:rPr>
                <w:rFonts w:eastAsia="SimSun" w:hint="eastAsia"/>
              </w:rPr>
              <w:t xml:space="preserve">. </w:t>
            </w:r>
          </w:p>
          <w:p w14:paraId="26C427B0" w14:textId="77777777" w:rsidR="00CF4A65" w:rsidRPr="00CF4A65" w:rsidRDefault="00CF4A65" w:rsidP="00FF187C">
            <w:pPr>
              <w:snapToGrid w:val="0"/>
              <w:spacing w:before="180"/>
              <w:rPr>
                <w:rFonts w:eastAsia="SimSun"/>
              </w:rPr>
            </w:pPr>
            <w:r w:rsidRPr="00CF4A65">
              <w:rPr>
                <w:rFonts w:eastAsia="SimSun" w:hint="eastAsia"/>
                <w:highlight w:val="darkGray"/>
              </w:rPr>
              <w:t xml:space="preserve">For Proposal 2-1, companies are encouraged to provide </w:t>
            </w:r>
            <w:r w:rsidRPr="00CF4A65">
              <w:rPr>
                <w:rFonts w:eastAsia="SimSun"/>
                <w:highlight w:val="darkGray"/>
              </w:rPr>
              <w:t>TP</w:t>
            </w:r>
            <w:r w:rsidRPr="00CF4A65">
              <w:rPr>
                <w:rFonts w:eastAsia="SimSun" w:hint="eastAsia"/>
                <w:highlight w:val="darkGray"/>
              </w:rPr>
              <w:t>, if needed</w:t>
            </w:r>
            <w:r w:rsidRPr="00CF4A65">
              <w:rPr>
                <w:rFonts w:eastAsia="SimSun"/>
                <w:highlight w:val="darkGray"/>
              </w:rPr>
              <w:t>.</w:t>
            </w:r>
          </w:p>
        </w:tc>
      </w:tr>
    </w:tbl>
    <w:p w14:paraId="43EE650A" w14:textId="60D8D921" w:rsidR="00CF4A65" w:rsidRPr="00CF4A65" w:rsidRDefault="00CF4A65" w:rsidP="00FF187C">
      <w:pPr>
        <w:spacing w:before="180"/>
        <w:jc w:val="both"/>
        <w:rPr>
          <w:rFonts w:eastAsia="맑은 고딕"/>
          <w:lang w:val="en-GB" w:eastAsia="ko-KR"/>
        </w:rPr>
      </w:pPr>
      <w:r w:rsidRPr="00CF4A65">
        <w:rPr>
          <w:rFonts w:eastAsia="맑은 고딕"/>
          <w:lang w:val="en-GB" w:eastAsia="ko-KR"/>
        </w:rPr>
        <w:t xml:space="preserve">Upon checking the specifications TS 38.212, parameters </w:t>
      </w:r>
      <w:r w:rsidRPr="00CF4A65">
        <w:rPr>
          <w:i/>
          <w:lang w:val="en-GB"/>
        </w:rPr>
        <w:t>pusch-TimeDomainAllocationListForMultiPUSCH-DCI-0-3</w:t>
      </w:r>
      <w:r w:rsidRPr="00CF4A65">
        <w:rPr>
          <w:rFonts w:eastAsia="DengXian"/>
          <w:lang w:val="en-GB" w:eastAsia="zh-CN"/>
        </w:rPr>
        <w:t xml:space="preserve"> </w:t>
      </w:r>
      <w:r w:rsidRPr="00CF4A65">
        <w:rPr>
          <w:rFonts w:eastAsia="맑은 고딕"/>
          <w:lang w:val="en-GB" w:eastAsia="ko-KR"/>
        </w:rPr>
        <w:t xml:space="preserve">and </w:t>
      </w:r>
      <w:r w:rsidRPr="00CF4A65">
        <w:rPr>
          <w:i/>
        </w:rPr>
        <w:t>pdsch-TimeDomainAllocationListForMultiPDSCH-DCI-1-3</w:t>
      </w:r>
      <w:r w:rsidRPr="00CF4A65">
        <w:rPr>
          <w:rFonts w:eastAsia="맑은 고딕"/>
          <w:lang w:eastAsia="zh-CN"/>
        </w:rPr>
        <w:t xml:space="preserve"> </w:t>
      </w:r>
      <w:r w:rsidRPr="00CF4A65">
        <w:rPr>
          <w:rFonts w:eastAsia="맑은 고딕"/>
          <w:lang w:val="en-GB" w:eastAsia="ko-KR"/>
        </w:rPr>
        <w:t xml:space="preserve">are used in the description, which are under </w:t>
      </w:r>
      <w:r w:rsidRPr="00CF4A65">
        <w:rPr>
          <w:rFonts w:eastAsia="맑은 고딕"/>
          <w:i/>
          <w:iCs/>
          <w:lang w:val="en-GB" w:eastAsia="ko-KR"/>
        </w:rPr>
        <w:t xml:space="preserve">PDSCH-config </w:t>
      </w:r>
      <w:r w:rsidRPr="00CF4A65">
        <w:rPr>
          <w:rFonts w:eastAsia="맑은 고딕"/>
          <w:lang w:val="en-GB" w:eastAsia="ko-KR"/>
        </w:rPr>
        <w:t xml:space="preserve">and </w:t>
      </w:r>
      <w:r w:rsidRPr="00CF4A65">
        <w:rPr>
          <w:rFonts w:eastAsia="맑은 고딕"/>
          <w:i/>
          <w:iCs/>
          <w:lang w:val="en-GB" w:eastAsia="ko-KR"/>
        </w:rPr>
        <w:t>PUSCH-config,</w:t>
      </w:r>
      <w:r w:rsidRPr="00CF4A65">
        <w:rPr>
          <w:rFonts w:eastAsia="맑은 고딕"/>
          <w:lang w:val="en-GB" w:eastAsia="ko-KR"/>
        </w:rPr>
        <w:t xml:space="preserve"> respectively, and in turn under </w:t>
      </w:r>
      <w:r w:rsidRPr="00CF4A65">
        <w:rPr>
          <w:rFonts w:eastAsia="맑은 고딕"/>
          <w:i/>
          <w:iCs/>
        </w:rPr>
        <w:t>BWP-DownlinkDedicated</w:t>
      </w:r>
      <w:r w:rsidRPr="00CF4A65">
        <w:rPr>
          <w:rFonts w:eastAsia="맑은 고딕"/>
          <w:lang w:val="en-GB" w:eastAsia="ko-KR"/>
        </w:rPr>
        <w:t xml:space="preserve"> and </w:t>
      </w:r>
      <w:r w:rsidRPr="00CF4A65">
        <w:rPr>
          <w:rFonts w:eastAsia="맑은 고딕"/>
          <w:i/>
          <w:iCs/>
        </w:rPr>
        <w:t>BWP-UplinkDedicated</w:t>
      </w:r>
      <w:r w:rsidRPr="00CF4A65">
        <w:rPr>
          <w:rFonts w:eastAsia="맑은 고딕"/>
          <w:lang w:val="en-GB" w:eastAsia="ko-KR"/>
        </w:rPr>
        <w:t xml:space="preserve">, respectively. Therefore, there is no confusion that the maximum is taken with respect to the TDRA table for the active BWP of the cell, namely Alt-1. </w:t>
      </w:r>
    </w:p>
    <w:p w14:paraId="2BA70959" w14:textId="0F73DE63" w:rsidR="00CF4A65" w:rsidRPr="00CF4A65" w:rsidRDefault="00CF4A65" w:rsidP="00FF187C">
      <w:pPr>
        <w:spacing w:before="180"/>
        <w:jc w:val="both"/>
        <w:rPr>
          <w:rFonts w:eastAsia="맑은 고딕"/>
          <w:lang w:val="en-GB" w:eastAsia="ko-KR"/>
        </w:rPr>
      </w:pPr>
      <w:r w:rsidRPr="00CF4A65">
        <w:rPr>
          <w:rFonts w:eastAsia="맑은 고딕"/>
          <w:lang w:val="en-GB" w:eastAsia="ko-KR"/>
        </w:rPr>
        <w:t xml:space="preserve">However, if any confusion is identified, the usage of the TDRA table for the active BWP of the cell can be explicitly clarified, as suggested in the TP#1. </w:t>
      </w:r>
    </w:p>
    <w:p w14:paraId="421E7792" w14:textId="2F9482E2" w:rsidR="00CF4A65" w:rsidRPr="00CF4A65" w:rsidRDefault="00CF4A65" w:rsidP="00FF187C">
      <w:pPr>
        <w:spacing w:before="180"/>
        <w:jc w:val="both"/>
        <w:rPr>
          <w:rFonts w:eastAsia="맑은 고딕"/>
          <w:b/>
          <w:u w:val="single"/>
          <w:lang w:eastAsia="ko-KR"/>
        </w:rPr>
      </w:pPr>
      <w:bookmarkStart w:id="7" w:name="_Hlk193990062"/>
      <w:bookmarkStart w:id="8" w:name="_Hlk194050339"/>
      <w:r w:rsidRPr="00CF4A65">
        <w:rPr>
          <w:rFonts w:eastAsia="맑은 고딕"/>
          <w:b/>
          <w:u w:val="single"/>
          <w:lang w:eastAsia="ko-KR"/>
        </w:rPr>
        <w:t>Proposal 2: For the number of bits of NDI/RV fields in DCI format 0_3/1_3 with multi-PUSCH/PDSCH scheduling, down-select from the following options:</w:t>
      </w:r>
    </w:p>
    <w:p w14:paraId="25DDE685" w14:textId="77777777" w:rsidR="00CF4A65" w:rsidRPr="00CF4A65" w:rsidRDefault="00CF4A65" w:rsidP="004156D0">
      <w:pPr>
        <w:numPr>
          <w:ilvl w:val="0"/>
          <w:numId w:val="22"/>
        </w:numPr>
        <w:spacing w:before="180"/>
        <w:jc w:val="both"/>
        <w:rPr>
          <w:rFonts w:eastAsia="맑은 고딕"/>
          <w:b/>
          <w:u w:val="single"/>
          <w:lang w:val="en-GB" w:eastAsia="ko-KR"/>
        </w:rPr>
      </w:pPr>
      <w:r w:rsidRPr="00CF4A65">
        <w:rPr>
          <w:rFonts w:eastAsia="맑은 고딕"/>
          <w:b/>
          <w:u w:val="single"/>
          <w:lang w:val="en-GB" w:eastAsia="ko-KR"/>
        </w:rPr>
        <w:t xml:space="preserve">Alt-1: Adopt a RAN1 Conclusion that “the maximum number of schedulable PUSCHs/PDSCHs on the corresponding cell is determined by TDRA table for </w:t>
      </w:r>
      <w:r w:rsidRPr="00CF4A65">
        <w:rPr>
          <w:rFonts w:eastAsia="맑은 고딕"/>
          <w:b/>
          <w:i/>
          <w:iCs/>
          <w:u w:val="single"/>
          <w:lang w:val="en-GB" w:eastAsia="ko-KR"/>
        </w:rPr>
        <w:t>the active UL/DL BWP of</w:t>
      </w:r>
      <w:r w:rsidRPr="00CF4A65">
        <w:rPr>
          <w:rFonts w:eastAsia="맑은 고딕"/>
          <w:b/>
          <w:u w:val="single"/>
          <w:lang w:val="en-GB" w:eastAsia="ko-KR"/>
        </w:rPr>
        <w:t xml:space="preserve"> the cell” – no RAN1 spec impact;</w:t>
      </w:r>
    </w:p>
    <w:p w14:paraId="4CE144EC" w14:textId="4346BC75" w:rsidR="00CF4A65" w:rsidRPr="00CF4A65" w:rsidRDefault="00CF4A65" w:rsidP="004156D0">
      <w:pPr>
        <w:numPr>
          <w:ilvl w:val="0"/>
          <w:numId w:val="22"/>
        </w:numPr>
        <w:spacing w:before="180"/>
        <w:jc w:val="both"/>
        <w:rPr>
          <w:rFonts w:eastAsia="맑은 고딕"/>
          <w:b/>
          <w:u w:val="single"/>
          <w:lang w:val="en-GB" w:eastAsia="ko-KR"/>
        </w:rPr>
      </w:pPr>
      <w:r w:rsidRPr="00CF4A65">
        <w:rPr>
          <w:rFonts w:eastAsia="맑은 고딕"/>
          <w:b/>
          <w:u w:val="single"/>
          <w:lang w:val="en-GB" w:eastAsia="ko-KR"/>
        </w:rPr>
        <w:t>Alt-2: Adopt the TP#1 for TS 38.212.</w:t>
      </w:r>
    </w:p>
    <w:p w14:paraId="791DEBF2" w14:textId="77777777" w:rsidR="00CF4A65" w:rsidRPr="00CF4A65" w:rsidRDefault="00CF4A65" w:rsidP="00FF187C">
      <w:pPr>
        <w:spacing w:before="180"/>
        <w:jc w:val="both"/>
        <w:rPr>
          <w:rFonts w:eastAsia="맑은 고딕"/>
          <w:b/>
          <w:u w:val="single"/>
          <w:lang w:val="en-GB" w:eastAsia="ko-KR"/>
        </w:rPr>
      </w:pPr>
      <w:r w:rsidRPr="00CF4A65">
        <w:rPr>
          <w:rFonts w:eastAsia="맑은 고딕"/>
          <w:b/>
          <w:u w:val="single"/>
          <w:lang w:val="en-GB" w:eastAsia="ko-KR"/>
        </w:rPr>
        <w:t xml:space="preserve">Note: Alt-1 is </w:t>
      </w:r>
      <w:r w:rsidRPr="00CF4A65">
        <w:rPr>
          <w:rFonts w:eastAsia="맑은 고딕"/>
          <w:b/>
          <w:bCs/>
          <w:u w:val="single"/>
          <w:lang w:val="en-GB" w:eastAsia="ko-KR"/>
        </w:rPr>
        <w:t>preferable</w:t>
      </w:r>
      <w:r w:rsidRPr="00CF4A65">
        <w:rPr>
          <w:rFonts w:eastAsia="맑은 고딕"/>
          <w:b/>
          <w:u w:val="single"/>
          <w:lang w:val="en-GB" w:eastAsia="ko-KR"/>
        </w:rPr>
        <w:t>, Alt-2 can be acceptable.</w:t>
      </w:r>
    </w:p>
    <w:bookmarkEnd w:id="5"/>
    <w:bookmarkEnd w:id="7"/>
    <w:bookmarkEnd w:id="8"/>
    <w:p w14:paraId="1DF3571B" w14:textId="7E4A3470" w:rsidR="00CF4A65" w:rsidRPr="009B45A2" w:rsidRDefault="00CF4A65" w:rsidP="00FF187C">
      <w:pPr>
        <w:spacing w:before="180"/>
        <w:rPr>
          <w:rFonts w:eastAsiaTheme="minorEastAsia"/>
          <w:lang w:val="en-GB" w:eastAsia="ko-KR"/>
        </w:rPr>
      </w:pPr>
    </w:p>
    <w:tbl>
      <w:tblPr>
        <w:tblStyle w:val="af"/>
        <w:tblW w:w="0" w:type="auto"/>
        <w:tblLook w:val="04A0" w:firstRow="1" w:lastRow="0" w:firstColumn="1" w:lastColumn="0" w:noHBand="0" w:noVBand="1"/>
      </w:tblPr>
      <w:tblGrid>
        <w:gridCol w:w="9737"/>
      </w:tblGrid>
      <w:tr w:rsidR="00946628" w:rsidRPr="009B45A2" w14:paraId="3C50E6D5" w14:textId="77777777" w:rsidTr="00946628">
        <w:tc>
          <w:tcPr>
            <w:tcW w:w="9737" w:type="dxa"/>
          </w:tcPr>
          <w:p w14:paraId="66304B3D" w14:textId="2C65A3C0" w:rsidR="00946628" w:rsidRPr="009B45A2" w:rsidRDefault="00946628" w:rsidP="00FF187C">
            <w:pPr>
              <w:keepNext/>
              <w:keepLines/>
              <w:tabs>
                <w:tab w:val="left" w:pos="426"/>
              </w:tabs>
              <w:overflowPunct w:val="0"/>
              <w:autoSpaceDE w:val="0"/>
              <w:autoSpaceDN w:val="0"/>
              <w:adjustRightInd w:val="0"/>
              <w:spacing w:before="180"/>
              <w:textAlignment w:val="baseline"/>
              <w:outlineLvl w:val="0"/>
              <w:rPr>
                <w:rFonts w:ascii="Arial" w:hAnsi="Arial"/>
                <w:lang w:val="en-GB" w:eastAsia="ko-KR"/>
              </w:rPr>
            </w:pPr>
            <w:r w:rsidRPr="00946628">
              <w:rPr>
                <w:rFonts w:ascii="Arial" w:hAnsi="Arial"/>
                <w:b/>
                <w:bCs/>
                <w:lang w:eastAsia="ko-KR"/>
              </w:rPr>
              <w:lastRenderedPageBreak/>
              <w:t>TP</w:t>
            </w:r>
            <w:r w:rsidR="00C74E78" w:rsidRPr="009B45A2">
              <w:rPr>
                <w:rFonts w:ascii="Arial" w:hAnsi="Arial"/>
                <w:b/>
                <w:bCs/>
                <w:lang w:eastAsia="ko-KR"/>
              </w:rPr>
              <w:t>#1</w:t>
            </w:r>
            <w:r w:rsidRPr="00946628">
              <w:rPr>
                <w:rFonts w:ascii="Arial" w:hAnsi="Arial"/>
                <w:b/>
                <w:bCs/>
                <w:lang w:eastAsia="ko-KR"/>
              </w:rPr>
              <w:t xml:space="preserve"> for Rel-19 MCE Phase 3</w:t>
            </w:r>
            <w:r w:rsidR="00D71533" w:rsidRPr="009B45A2">
              <w:rPr>
                <w:rFonts w:ascii="Arial" w:hAnsi="Arial"/>
                <w:b/>
                <w:bCs/>
                <w:lang w:eastAsia="ko-KR"/>
              </w:rPr>
              <w:t xml:space="preserve"> </w:t>
            </w:r>
            <w:r w:rsidRPr="00946628">
              <w:rPr>
                <w:rFonts w:ascii="Arial" w:hAnsi="Arial"/>
                <w:b/>
                <w:bCs/>
                <w:lang w:val="en-GB" w:eastAsia="ko-KR"/>
              </w:rPr>
              <w:t>(TS 38.212 v19.1.0)</w:t>
            </w:r>
            <w:r w:rsidRPr="00946628">
              <w:rPr>
                <w:rFonts w:ascii="Arial" w:hAnsi="Arial"/>
                <w:lang w:val="en-GB" w:eastAsia="ko-KR"/>
              </w:rPr>
              <w:t xml:space="preserve"> </w:t>
            </w:r>
          </w:p>
          <w:p w14:paraId="1E38EFF3" w14:textId="1599E084" w:rsidR="00946628" w:rsidRPr="009B45A2" w:rsidRDefault="00946628" w:rsidP="00FF187C">
            <w:pPr>
              <w:keepNext/>
              <w:keepLines/>
              <w:overflowPunct w:val="0"/>
              <w:autoSpaceDE w:val="0"/>
              <w:autoSpaceDN w:val="0"/>
              <w:adjustRightInd w:val="0"/>
              <w:spacing w:before="180"/>
              <w:jc w:val="both"/>
              <w:textAlignment w:val="baseline"/>
              <w:outlineLvl w:val="1"/>
              <w:rPr>
                <w:rFonts w:ascii="Arial" w:hAnsi="Arial"/>
                <w:lang w:val="en-GB" w:eastAsia="ko-KR"/>
              </w:rPr>
            </w:pPr>
            <w:r w:rsidRPr="00946628">
              <w:rPr>
                <w:rFonts w:ascii="Arial" w:hAnsi="Arial"/>
                <w:lang w:val="en-GB" w:eastAsia="ko-KR"/>
              </w:rPr>
              <w:t>// Application of active BWP for determination of the number of bits for NDI and RV fields</w:t>
            </w:r>
          </w:p>
          <w:p w14:paraId="4B46EED6" w14:textId="77777777" w:rsidR="0096352F" w:rsidRPr="00946628" w:rsidRDefault="0096352F" w:rsidP="00FF187C">
            <w:pPr>
              <w:keepNext/>
              <w:keepLines/>
              <w:overflowPunct w:val="0"/>
              <w:autoSpaceDE w:val="0"/>
              <w:autoSpaceDN w:val="0"/>
              <w:adjustRightInd w:val="0"/>
              <w:spacing w:before="180"/>
              <w:jc w:val="both"/>
              <w:textAlignment w:val="baseline"/>
              <w:outlineLvl w:val="1"/>
              <w:rPr>
                <w:rFonts w:ascii="Arial" w:hAnsi="Arial"/>
                <w:lang w:val="en-GB" w:eastAsia="ko-KR"/>
              </w:rPr>
            </w:pPr>
          </w:p>
          <w:p w14:paraId="095A09C8" w14:textId="77777777" w:rsidR="00946628" w:rsidRPr="00946628" w:rsidRDefault="00946628" w:rsidP="00FF187C">
            <w:pPr>
              <w:keepNext/>
              <w:keepLines/>
              <w:numPr>
                <w:ilvl w:val="4"/>
                <w:numId w:val="0"/>
              </w:numPr>
              <w:tabs>
                <w:tab w:val="num" w:pos="851"/>
              </w:tabs>
              <w:overflowPunct w:val="0"/>
              <w:autoSpaceDE w:val="0"/>
              <w:autoSpaceDN w:val="0"/>
              <w:adjustRightInd w:val="0"/>
              <w:spacing w:before="180"/>
              <w:ind w:left="851" w:hanging="851"/>
              <w:textAlignment w:val="baseline"/>
              <w:outlineLvl w:val="4"/>
              <w:rPr>
                <w:rFonts w:ascii="Arial" w:eastAsia="DengXian" w:hAnsi="Arial"/>
                <w:lang w:val="en-GB" w:eastAsia="zh-CN"/>
              </w:rPr>
            </w:pPr>
            <w:bookmarkStart w:id="9" w:name="_Toc146188107"/>
            <w:bookmarkStart w:id="10" w:name="_Toc201842532"/>
            <w:r w:rsidRPr="00946628">
              <w:rPr>
                <w:rFonts w:ascii="Arial" w:eastAsia="DengXian" w:hAnsi="Arial" w:hint="eastAsia"/>
                <w:lang w:val="en-GB" w:eastAsia="zh-CN"/>
              </w:rPr>
              <w:t>7.3.1.1.</w:t>
            </w:r>
            <w:r w:rsidRPr="00946628">
              <w:rPr>
                <w:rFonts w:ascii="Arial" w:eastAsia="DengXian" w:hAnsi="Arial"/>
                <w:lang w:val="en-GB" w:eastAsia="zh-CN"/>
              </w:rPr>
              <w:t>4</w:t>
            </w:r>
            <w:r w:rsidRPr="00946628">
              <w:rPr>
                <w:rFonts w:ascii="Arial" w:eastAsia="DengXian" w:hAnsi="Arial" w:hint="eastAsia"/>
                <w:lang w:val="en-GB" w:eastAsia="zh-CN"/>
              </w:rPr>
              <w:tab/>
              <w:t>Format 0_</w:t>
            </w:r>
            <w:r w:rsidRPr="00946628">
              <w:rPr>
                <w:rFonts w:ascii="Arial" w:eastAsia="DengXian" w:hAnsi="Arial"/>
                <w:lang w:val="en-GB" w:eastAsia="zh-CN"/>
              </w:rPr>
              <w:t>3</w:t>
            </w:r>
            <w:bookmarkEnd w:id="9"/>
            <w:bookmarkEnd w:id="10"/>
          </w:p>
          <w:p w14:paraId="5E360297" w14:textId="77777777" w:rsidR="00946628" w:rsidRPr="00946628" w:rsidRDefault="00946628" w:rsidP="00FF187C">
            <w:pPr>
              <w:overflowPunct w:val="0"/>
              <w:autoSpaceDE w:val="0"/>
              <w:autoSpaceDN w:val="0"/>
              <w:adjustRightInd w:val="0"/>
              <w:spacing w:before="180"/>
              <w:textAlignment w:val="baseline"/>
              <w:rPr>
                <w:rFonts w:eastAsia="DengXian"/>
                <w:lang w:val="en-GB"/>
              </w:rPr>
            </w:pPr>
            <w:r w:rsidRPr="00946628">
              <w:rPr>
                <w:rFonts w:eastAsia="DengXian"/>
                <w:lang w:val="en-GB"/>
              </w:rPr>
              <w:t>DCI format 0</w:t>
            </w:r>
            <w:r w:rsidRPr="00946628">
              <w:rPr>
                <w:rFonts w:eastAsia="DengXian"/>
                <w:lang w:val="en-GB" w:eastAsia="zh-CN"/>
              </w:rPr>
              <w:t>_3</w:t>
            </w:r>
            <w:r w:rsidRPr="00946628">
              <w:rPr>
                <w:rFonts w:eastAsia="DengXian"/>
                <w:lang w:val="en-GB"/>
              </w:rPr>
              <w:t xml:space="preserve"> is used for the scheduling of </w:t>
            </w:r>
            <w:r w:rsidRPr="00946628">
              <w:rPr>
                <w:rFonts w:eastAsia="DengXian"/>
                <w:lang w:val="en-GB" w:eastAsia="zh-CN"/>
              </w:rPr>
              <w:t>one PUSCH in one cell, or multiple PUSCHs in multiple cells with one PUSCH per cell</w:t>
            </w:r>
            <w:r w:rsidRPr="00946628">
              <w:rPr>
                <w:rFonts w:eastAsia="DengXian"/>
                <w:lang w:val="en-GB"/>
              </w:rPr>
              <w:t>.</w:t>
            </w:r>
          </w:p>
          <w:p w14:paraId="590E38E4" w14:textId="77777777" w:rsidR="00946628" w:rsidRPr="00946628" w:rsidRDefault="00946628" w:rsidP="00FF187C">
            <w:pPr>
              <w:overflowPunct w:val="0"/>
              <w:autoSpaceDE w:val="0"/>
              <w:autoSpaceDN w:val="0"/>
              <w:adjustRightInd w:val="0"/>
              <w:spacing w:before="180"/>
              <w:textAlignment w:val="baseline"/>
              <w:rPr>
                <w:rFonts w:eastAsia="DengXian"/>
                <w:lang w:val="en-GB"/>
              </w:rPr>
            </w:pPr>
            <w:r w:rsidRPr="00946628">
              <w:rPr>
                <w:rFonts w:eastAsia="DengXian"/>
                <w:lang w:val="en-GB"/>
              </w:rPr>
              <w:t>The following information is transmitted by means of the DCI format 0</w:t>
            </w:r>
            <w:r w:rsidRPr="00946628">
              <w:rPr>
                <w:rFonts w:eastAsia="DengXian" w:hint="eastAsia"/>
                <w:lang w:val="en-GB" w:eastAsia="zh-CN"/>
              </w:rPr>
              <w:t>_</w:t>
            </w:r>
            <w:r w:rsidRPr="00946628">
              <w:rPr>
                <w:rFonts w:eastAsia="DengXian"/>
                <w:lang w:val="en-GB" w:eastAsia="zh-CN"/>
              </w:rPr>
              <w:t>3</w:t>
            </w:r>
            <w:r w:rsidRPr="00946628">
              <w:rPr>
                <w:rFonts w:eastAsia="DengXian" w:hint="eastAsia"/>
                <w:lang w:val="en-GB" w:eastAsia="zh-CN"/>
              </w:rPr>
              <w:t xml:space="preserve"> with CRC scrambled by C-RNTI or MCS-C-RNTI</w:t>
            </w:r>
            <w:r w:rsidRPr="00946628">
              <w:rPr>
                <w:rFonts w:eastAsia="DengXian"/>
                <w:lang w:val="en-GB"/>
              </w:rPr>
              <w:t>:</w:t>
            </w:r>
          </w:p>
          <w:p w14:paraId="11A95B19" w14:textId="77777777" w:rsidR="00946628" w:rsidRPr="00946628" w:rsidRDefault="00946628" w:rsidP="00FF187C">
            <w:pPr>
              <w:spacing w:before="180"/>
              <w:ind w:left="852" w:hanging="284"/>
              <w:jc w:val="center"/>
              <w:rPr>
                <w:rFonts w:eastAsia="맑은 고딕"/>
                <w:color w:val="FF0000"/>
                <w:lang w:eastAsia="zh-CN"/>
              </w:rPr>
            </w:pPr>
            <w:r w:rsidRPr="00946628">
              <w:rPr>
                <w:rFonts w:eastAsia="맑은 고딕"/>
                <w:color w:val="FF0000"/>
                <w:lang w:eastAsia="zh-CN"/>
              </w:rPr>
              <w:t xml:space="preserve">*** </w:t>
            </w:r>
            <w:r w:rsidRPr="00946628">
              <w:rPr>
                <w:rFonts w:eastAsia="맑은 고딕"/>
                <w:color w:val="FF0000"/>
              </w:rPr>
              <w:t>Unchanged parts are omitted</w:t>
            </w:r>
            <w:r w:rsidRPr="00946628">
              <w:rPr>
                <w:rFonts w:eastAsia="맑은 고딕"/>
                <w:color w:val="FF0000"/>
                <w:lang w:eastAsia="zh-CN"/>
              </w:rPr>
              <w:t xml:space="preserve"> ***</w:t>
            </w:r>
          </w:p>
          <w:p w14:paraId="29188083" w14:textId="77777777" w:rsidR="00946628" w:rsidRPr="00946628" w:rsidRDefault="00946628" w:rsidP="00FF187C">
            <w:pPr>
              <w:spacing w:before="180"/>
              <w:ind w:left="568" w:hanging="284"/>
              <w:rPr>
                <w:rFonts w:eastAsia="맑은 고딕"/>
              </w:rPr>
            </w:pPr>
            <w:r w:rsidRPr="00946628">
              <w:rPr>
                <w:rFonts w:eastAsia="맑은 고딕"/>
              </w:rPr>
              <w:t xml:space="preserve">New data indicator - </w:t>
            </w:r>
            <w:r w:rsidRPr="00946628">
              <w:rPr>
                <w:rFonts w:eastAsia="맑은 고딕" w:hint="eastAsia"/>
              </w:rPr>
              <w:t>number of bits determined by the following</w:t>
            </w:r>
            <w:r w:rsidRPr="00946628">
              <w:rPr>
                <w:rFonts w:eastAsia="맑은 고딕"/>
              </w:rPr>
              <w:t>:</w:t>
            </w:r>
          </w:p>
          <w:p w14:paraId="2C06DE6F" w14:textId="77777777" w:rsidR="00946628" w:rsidRPr="00946628" w:rsidRDefault="00946628" w:rsidP="00FF187C">
            <w:pPr>
              <w:spacing w:before="180"/>
              <w:ind w:left="851" w:hanging="284"/>
              <w:rPr>
                <w:rFonts w:eastAsia="맑은 고딕"/>
                <w:i/>
              </w:rPr>
            </w:pPr>
            <w:r w:rsidRPr="00946628">
              <w:rPr>
                <w:rFonts w:eastAsia="맑은 고딕"/>
              </w:rPr>
              <w:t>-</w:t>
            </w:r>
            <w:r w:rsidRPr="00946628">
              <w:rPr>
                <w:rFonts w:eastAsia="맑은 고딕" w:hint="eastAsia"/>
                <w:lang w:eastAsia="zh-CN"/>
              </w:rPr>
              <w:tab/>
              <w:t xml:space="preserve">block </w:t>
            </w:r>
            <w:r w:rsidRPr="00946628">
              <w:rPr>
                <w:rFonts w:eastAsia="맑은 고딕"/>
              </w:rPr>
              <w:t xml:space="preserve">number 1, </w:t>
            </w:r>
            <w:r w:rsidRPr="00946628">
              <w:rPr>
                <w:rFonts w:eastAsia="맑은 고딕" w:hint="eastAsia"/>
                <w:lang w:eastAsia="zh-CN"/>
              </w:rPr>
              <w:t>block</w:t>
            </w:r>
            <w:r w:rsidRPr="00946628">
              <w:rPr>
                <w:rFonts w:eastAsia="맑은 고딕"/>
              </w:rPr>
              <w:t xml:space="preserve"> number 2,…, </w:t>
            </w:r>
            <w:r w:rsidRPr="00946628">
              <w:rPr>
                <w:rFonts w:eastAsia="맑은 고딕" w:hint="eastAsia"/>
                <w:lang w:eastAsia="zh-CN"/>
              </w:rPr>
              <w:t>block</w:t>
            </w:r>
            <w:r w:rsidRPr="00946628">
              <w:rPr>
                <w:rFonts w:eastAsia="맑은 고딕"/>
              </w:rPr>
              <w:t xml:space="preserve"> number </w:t>
            </w:r>
            <m:oMath>
              <m:sSubSup>
                <m:sSubSupPr>
                  <m:ctrlPr>
                    <w:rPr>
                      <w:rFonts w:ascii="Cambria Math" w:eastAsia="맑은 고딕" w:hAnsi="Cambria Math"/>
                    </w:rPr>
                  </m:ctrlPr>
                </m:sSubSupPr>
                <m:e>
                  <m:r>
                    <w:rPr>
                      <w:rFonts w:ascii="Cambria Math" w:eastAsia="맑은 고딕" w:hAnsi="Cambria Math"/>
                    </w:rPr>
                    <m:t>N</m:t>
                  </m:r>
                </m:e>
                <m:sub>
                  <m:r>
                    <w:rPr>
                      <w:rFonts w:ascii="Cambria Math" w:eastAsia="맑은 고딕" w:hAnsi="Cambria Math"/>
                    </w:rPr>
                    <m:t>cell</m:t>
                  </m:r>
                </m:sub>
                <m:sup>
                  <m:r>
                    <w:rPr>
                      <w:rFonts w:ascii="Cambria Math" w:eastAsia="맑은 고딕" w:hAnsi="Cambria Math"/>
                    </w:rPr>
                    <m:t>UL</m:t>
                  </m:r>
                </m:sup>
              </m:sSubSup>
            </m:oMath>
          </w:p>
          <w:p w14:paraId="1E900EAF" w14:textId="77777777" w:rsidR="00946628" w:rsidRPr="00946628" w:rsidRDefault="00946628" w:rsidP="00FF187C">
            <w:pPr>
              <w:spacing w:before="180"/>
              <w:ind w:left="568" w:hanging="1"/>
              <w:rPr>
                <w:rFonts w:eastAsia="맑은 고딕"/>
                <w:lang w:eastAsia="zh-CN"/>
              </w:rPr>
            </w:pPr>
            <w:r w:rsidRPr="00946628">
              <w:rPr>
                <w:rFonts w:eastAsia="맑은 고딕"/>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946628">
              <w:rPr>
                <w:i/>
              </w:rPr>
              <w:t>pusch-TimeDomainAllocationListForMultiPUSCH-DCI-0-3</w:t>
            </w:r>
            <w:r w:rsidRPr="00946628">
              <w:rPr>
                <w:rFonts w:eastAsia="맑은 고딕"/>
                <w:lang w:eastAsia="zh-CN"/>
              </w:rPr>
              <w:t xml:space="preserve"> is configured for a cell,</w:t>
            </w:r>
            <w:r w:rsidRPr="00946628">
              <w:rPr>
                <w:rFonts w:eastAsia="맑은 고딕"/>
              </w:rPr>
              <w:t xml:space="preserve"> </w:t>
            </w:r>
            <w:r w:rsidRPr="00946628">
              <w:rPr>
                <w:rFonts w:eastAsia="맑은 고딕"/>
                <w:lang w:eastAsia="zh-CN"/>
              </w:rPr>
              <w:t xml:space="preserve">the number of bits for the corresponding block is equal to the maximum number of schedulable PUSCHs </w:t>
            </w:r>
            <w:r w:rsidRPr="00946628">
              <w:rPr>
                <w:rFonts w:eastAsia="맑은 고딕"/>
              </w:rPr>
              <w:t xml:space="preserve">among all entries in the higher layer parameter </w:t>
            </w:r>
            <w:r w:rsidRPr="00946628">
              <w:rPr>
                <w:i/>
              </w:rPr>
              <w:t>pusch-TimeDomainAllocationListForMultiPUSCH-DCI-0-3</w:t>
            </w:r>
            <w:r w:rsidRPr="00946628">
              <w:rPr>
                <w:rFonts w:eastAsia="맑은 고딕"/>
                <w:lang w:eastAsia="zh-CN"/>
              </w:rPr>
              <w:t xml:space="preserve"> for </w:t>
            </w:r>
            <w:r w:rsidRPr="00946628">
              <w:rPr>
                <w:rFonts w:eastAsia="맑은 고딕"/>
                <w:color w:val="FF0000"/>
                <w:u w:val="single"/>
                <w:lang w:eastAsia="zh-CN"/>
              </w:rPr>
              <w:t>the active UL BWP of</w:t>
            </w:r>
            <w:r w:rsidRPr="00946628">
              <w:rPr>
                <w:rFonts w:eastAsia="맑은 고딕"/>
                <w:color w:val="FF0000"/>
                <w:lang w:eastAsia="zh-CN"/>
              </w:rPr>
              <w:t xml:space="preserve"> </w:t>
            </w:r>
            <w:r w:rsidRPr="00946628">
              <w:rPr>
                <w:rFonts w:eastAsia="맑은 고딕"/>
                <w:lang w:eastAsia="zh-CN"/>
              </w:rPr>
              <w:t>the cell</w:t>
            </w:r>
            <w:r w:rsidRPr="00946628">
              <w:rPr>
                <w:rFonts w:eastAsia="맑은 고딕"/>
              </w:rPr>
              <w:t>, where each bit corresponds to one scheduled PUSCH as defined in clause 6.1.4 in [6, TS 38.214]</w:t>
            </w:r>
            <w:r w:rsidRPr="00946628">
              <w:rPr>
                <w:rFonts w:eastAsia="맑은 고딕"/>
                <w:lang w:eastAsia="zh-CN"/>
              </w:rPr>
              <w:t>; otherwise, the corresponding block is 1</w:t>
            </w:r>
            <w:r w:rsidRPr="00946628">
              <w:rPr>
                <w:rFonts w:eastAsia="맑은 고딕"/>
              </w:rPr>
              <w:t xml:space="preserve"> bit.</w:t>
            </w:r>
            <w:r w:rsidRPr="00946628">
              <w:rPr>
                <w:rFonts w:eastAsia="맑은 고딕"/>
                <w:lang w:eastAsia="zh-CN"/>
              </w:rPr>
              <w:t xml:space="preserve"> </w:t>
            </w:r>
          </w:p>
          <w:p w14:paraId="1790188F" w14:textId="77777777" w:rsidR="00946628" w:rsidRPr="00946628" w:rsidRDefault="00946628" w:rsidP="00FF187C">
            <w:pPr>
              <w:spacing w:before="180"/>
              <w:ind w:left="568" w:hanging="284"/>
              <w:rPr>
                <w:rFonts w:eastAsia="맑은 고딕"/>
              </w:rPr>
            </w:pPr>
            <w:r w:rsidRPr="00946628">
              <w:rPr>
                <w:rFonts w:eastAsia="맑은 고딕"/>
              </w:rPr>
              <w:t>-</w:t>
            </w:r>
            <w:r w:rsidRPr="00946628">
              <w:rPr>
                <w:rFonts w:eastAsia="맑은 고딕" w:hint="eastAsia"/>
              </w:rPr>
              <w:tab/>
            </w:r>
            <w:r w:rsidRPr="00946628">
              <w:rPr>
                <w:rFonts w:eastAsia="맑은 고딕"/>
              </w:rPr>
              <w:t xml:space="preserve">Redundancy version - </w:t>
            </w:r>
            <w:r w:rsidRPr="00946628">
              <w:rPr>
                <w:rFonts w:eastAsia="맑은 고딕" w:hint="eastAsia"/>
              </w:rPr>
              <w:t>number of bits determined by the following</w:t>
            </w:r>
            <w:r w:rsidRPr="00946628">
              <w:rPr>
                <w:rFonts w:eastAsia="맑은 고딕"/>
              </w:rPr>
              <w:t>:</w:t>
            </w:r>
          </w:p>
          <w:p w14:paraId="0E0AD648" w14:textId="77777777" w:rsidR="00946628" w:rsidRPr="00946628" w:rsidRDefault="00946628" w:rsidP="00FF187C">
            <w:pPr>
              <w:spacing w:before="180"/>
              <w:ind w:left="851" w:hanging="284"/>
              <w:rPr>
                <w:rFonts w:eastAsia="맑은 고딕"/>
                <w:i/>
              </w:rPr>
            </w:pPr>
            <w:r w:rsidRPr="00946628">
              <w:rPr>
                <w:rFonts w:eastAsia="맑은 고딕"/>
              </w:rPr>
              <w:t>-</w:t>
            </w:r>
            <w:r w:rsidRPr="00946628">
              <w:rPr>
                <w:rFonts w:eastAsia="맑은 고딕" w:hint="eastAsia"/>
                <w:lang w:eastAsia="zh-CN"/>
              </w:rPr>
              <w:tab/>
              <w:t xml:space="preserve">block </w:t>
            </w:r>
            <w:r w:rsidRPr="00946628">
              <w:rPr>
                <w:rFonts w:eastAsia="맑은 고딕"/>
              </w:rPr>
              <w:t xml:space="preserve">number 1, </w:t>
            </w:r>
            <w:r w:rsidRPr="00946628">
              <w:rPr>
                <w:rFonts w:eastAsia="맑은 고딕" w:hint="eastAsia"/>
                <w:lang w:eastAsia="zh-CN"/>
              </w:rPr>
              <w:t>block</w:t>
            </w:r>
            <w:r w:rsidRPr="00946628">
              <w:rPr>
                <w:rFonts w:eastAsia="맑은 고딕"/>
              </w:rPr>
              <w:t xml:space="preserve"> number 2,…, </w:t>
            </w:r>
            <w:r w:rsidRPr="00946628">
              <w:rPr>
                <w:rFonts w:eastAsia="맑은 고딕" w:hint="eastAsia"/>
                <w:lang w:eastAsia="zh-CN"/>
              </w:rPr>
              <w:t>block</w:t>
            </w:r>
            <w:r w:rsidRPr="00946628">
              <w:rPr>
                <w:rFonts w:eastAsia="맑은 고딕"/>
              </w:rPr>
              <w:t xml:space="preserve"> number </w:t>
            </w:r>
            <m:oMath>
              <m:sSubSup>
                <m:sSubSupPr>
                  <m:ctrlPr>
                    <w:rPr>
                      <w:rFonts w:ascii="Cambria Math" w:eastAsia="맑은 고딕" w:hAnsi="Cambria Math"/>
                    </w:rPr>
                  </m:ctrlPr>
                </m:sSubSupPr>
                <m:e>
                  <m:r>
                    <w:rPr>
                      <w:rFonts w:ascii="Cambria Math" w:eastAsia="맑은 고딕" w:hAnsi="Cambria Math"/>
                    </w:rPr>
                    <m:t>N</m:t>
                  </m:r>
                </m:e>
                <m:sub>
                  <m:r>
                    <w:rPr>
                      <w:rFonts w:ascii="Cambria Math" w:eastAsia="맑은 고딕" w:hAnsi="Cambria Math"/>
                    </w:rPr>
                    <m:t>cell</m:t>
                  </m:r>
                </m:sub>
                <m:sup>
                  <m:r>
                    <w:rPr>
                      <w:rFonts w:ascii="Cambria Math" w:eastAsia="맑은 고딕" w:hAnsi="Cambria Math"/>
                    </w:rPr>
                    <m:t>UL</m:t>
                  </m:r>
                </m:sup>
              </m:sSubSup>
            </m:oMath>
          </w:p>
          <w:p w14:paraId="50CB41B3" w14:textId="77777777" w:rsidR="00946628" w:rsidRPr="00946628" w:rsidRDefault="00946628" w:rsidP="00FF187C">
            <w:pPr>
              <w:spacing w:before="180"/>
              <w:ind w:left="568" w:hanging="1"/>
              <w:rPr>
                <w:rFonts w:eastAsia="SimSun"/>
                <w:lang w:eastAsia="zh-CN"/>
              </w:rPr>
            </w:pPr>
            <w:r w:rsidRPr="00946628">
              <w:rPr>
                <w:rFonts w:eastAsia="맑은 고딕"/>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946628">
              <w:rPr>
                <w:rFonts w:eastAsia="SimSun"/>
                <w:lang w:eastAsia="zh-CN"/>
              </w:rPr>
              <w:t>The number of bits for each block is determined by following:</w:t>
            </w:r>
          </w:p>
          <w:p w14:paraId="20A45D0D"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lang w:eastAsia="zh-CN"/>
              </w:rPr>
            </w:pPr>
            <w:r w:rsidRPr="00946628">
              <w:rPr>
                <w:rFonts w:eastAsia="맑은 고딕"/>
                <w:lang w:eastAsia="ja-JP"/>
              </w:rPr>
              <w:t>-</w:t>
            </w:r>
            <w:r w:rsidRPr="00946628">
              <w:rPr>
                <w:rFonts w:eastAsia="맑은 고딕" w:hint="eastAsia"/>
                <w:lang w:eastAsia="zh-CN"/>
              </w:rPr>
              <w:tab/>
            </w:r>
            <w:r w:rsidRPr="00946628">
              <w:rPr>
                <w:rFonts w:eastAsia="맑은 고딕"/>
                <w:lang w:eastAsia="zh-CN"/>
              </w:rPr>
              <w:t xml:space="preserve">if </w:t>
            </w:r>
            <w:r w:rsidRPr="00946628">
              <w:rPr>
                <w:i/>
                <w:lang w:eastAsia="ja-JP"/>
              </w:rPr>
              <w:t>pusch-TimeDomainAllocationListForMultiPUSCH-DCI-0-3</w:t>
            </w:r>
            <w:r w:rsidRPr="00946628">
              <w:rPr>
                <w:rFonts w:eastAsia="맑은 고딕"/>
                <w:lang w:eastAsia="zh-CN"/>
              </w:rPr>
              <w:t xml:space="preserve"> is configured for a cell,</w:t>
            </w:r>
            <w:r w:rsidRPr="00946628">
              <w:rPr>
                <w:rFonts w:eastAsia="맑은 고딕"/>
                <w:lang w:eastAsia="ja-JP"/>
              </w:rPr>
              <w:t xml:space="preserve"> </w:t>
            </w:r>
            <w:r w:rsidRPr="00946628">
              <w:rPr>
                <w:rFonts w:eastAsia="맑은 고딕"/>
                <w:lang w:eastAsia="zh-CN"/>
              </w:rPr>
              <w:t xml:space="preserve">the number of bits for the corresponding block is determined by </w:t>
            </w:r>
            <m:oMath>
              <m:sSub>
                <m:sSubPr>
                  <m:ctrlPr>
                    <w:rPr>
                      <w:rFonts w:ascii="Cambria Math" w:eastAsia="맑은 고딕" w:hAnsi="Cambria Math"/>
                      <w:lang w:eastAsia="zh-CN"/>
                    </w:rPr>
                  </m:ctrlPr>
                </m:sSubPr>
                <m:e>
                  <m:r>
                    <w:rPr>
                      <w:rFonts w:ascii="Cambria Math" w:eastAsia="맑은 고딕" w:hAnsi="Cambria Math"/>
                      <w:lang w:eastAsia="zh-CN"/>
                    </w:rPr>
                    <m:t>m</m:t>
                  </m:r>
                </m:e>
                <m:sub>
                  <m:r>
                    <w:rPr>
                      <w:rFonts w:ascii="Cambria Math" w:eastAsia="맑은 고딕" w:hAnsi="Cambria Math"/>
                      <w:lang w:eastAsia="zh-CN"/>
                    </w:rPr>
                    <m:t>A</m:t>
                  </m:r>
                </m:sub>
              </m:sSub>
              <m:r>
                <w:rPr>
                  <w:rFonts w:ascii="Cambria Math" w:eastAsia="맑은 고딕" w:hAnsi="Cambria Math"/>
                  <w:lang w:eastAsia="zh-CN"/>
                </w:rPr>
                <m:t>×</m:t>
              </m:r>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lang w:eastAsia="zh-CN"/>
              </w:rPr>
              <w:t xml:space="preserve">, where </w:t>
            </w:r>
            <m:oMath>
              <m:sSub>
                <m:sSubPr>
                  <m:ctrlPr>
                    <w:rPr>
                      <w:rFonts w:ascii="Cambria Math" w:eastAsia="맑은 고딕" w:hAnsi="Cambria Math"/>
                      <w:lang w:eastAsia="zh-CN"/>
                    </w:rPr>
                  </m:ctrlPr>
                </m:sSubPr>
                <m:e>
                  <m:r>
                    <w:rPr>
                      <w:rFonts w:ascii="Cambria Math" w:eastAsia="맑은 고딕" w:hAnsi="Cambria Math"/>
                      <w:lang w:eastAsia="zh-CN"/>
                    </w:rPr>
                    <m:t>m</m:t>
                  </m:r>
                </m:e>
                <m:sub>
                  <m:r>
                    <w:rPr>
                      <w:rFonts w:ascii="Cambria Math" w:eastAsia="맑은 고딕" w:hAnsi="Cambria Math"/>
                      <w:lang w:eastAsia="zh-CN"/>
                    </w:rPr>
                    <m:t>A</m:t>
                  </m:r>
                </m:sub>
              </m:sSub>
            </m:oMath>
            <w:r w:rsidRPr="00946628">
              <w:rPr>
                <w:rFonts w:eastAsia="맑은 고딕" w:hint="eastAsia"/>
                <w:lang w:eastAsia="zh-CN"/>
              </w:rPr>
              <w:t xml:space="preserve"> </w:t>
            </w:r>
            <w:r w:rsidRPr="00946628">
              <w:rPr>
                <w:rFonts w:eastAsia="맑은 고딕"/>
                <w:lang w:eastAsia="zh-CN"/>
              </w:rPr>
              <w:t xml:space="preserve">is the maximum number of schedulable PUSCHs </w:t>
            </w:r>
            <w:r w:rsidRPr="00946628">
              <w:rPr>
                <w:rFonts w:eastAsia="맑은 고딕"/>
                <w:lang w:eastAsia="ja-JP"/>
              </w:rPr>
              <w:t xml:space="preserve">among all entries in the higher layer parameter </w:t>
            </w:r>
            <w:r w:rsidRPr="00946628">
              <w:rPr>
                <w:i/>
                <w:lang w:eastAsia="ja-JP"/>
              </w:rPr>
              <w:t>pusch-TimeDomainAllocationListForMultiPUSCH-DCI-0-3</w:t>
            </w:r>
            <w:r w:rsidRPr="00946628">
              <w:rPr>
                <w:rFonts w:eastAsia="맑은 고딕"/>
                <w:lang w:eastAsia="zh-CN"/>
              </w:rPr>
              <w:t xml:space="preserve"> for </w:t>
            </w:r>
            <w:r w:rsidRPr="00946628">
              <w:rPr>
                <w:rFonts w:eastAsia="맑은 고딕"/>
                <w:color w:val="FF0000"/>
                <w:u w:val="single"/>
                <w:lang w:eastAsia="zh-CN"/>
              </w:rPr>
              <w:t>the active UL BWP of</w:t>
            </w:r>
            <w:r w:rsidRPr="00946628">
              <w:rPr>
                <w:rFonts w:eastAsia="맑은 고딕"/>
                <w:color w:val="FF0000"/>
                <w:lang w:eastAsia="zh-CN"/>
              </w:rPr>
              <w:t xml:space="preserve"> </w:t>
            </w:r>
            <w:r w:rsidRPr="00946628">
              <w:rPr>
                <w:rFonts w:eastAsia="맑은 고딕"/>
                <w:lang w:eastAsia="zh-CN"/>
              </w:rPr>
              <w:t xml:space="preserve">the cell, </w:t>
            </w:r>
            <m:oMath>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hint="eastAsia"/>
                <w:lang w:eastAsia="zh-CN"/>
              </w:rPr>
              <w:t xml:space="preserve"> </w:t>
            </w:r>
            <w:r w:rsidRPr="00946628">
              <w:rPr>
                <w:rFonts w:eastAsia="맑은 고딕"/>
                <w:lang w:eastAsia="zh-CN"/>
              </w:rPr>
              <w:t>is 0</w:t>
            </w:r>
            <w:r w:rsidRPr="00946628">
              <w:rPr>
                <w:rFonts w:eastAsia="맑은 고딕"/>
                <w:lang w:eastAsia="ja-JP"/>
              </w:rPr>
              <w:t>, 1 or 2 bits</w:t>
            </w:r>
            <w:r w:rsidRPr="00946628">
              <w:rPr>
                <w:rFonts w:eastAsia="맑은 고딕"/>
                <w:lang w:eastAsia="zh-CN"/>
              </w:rPr>
              <w:t xml:space="preserve"> determined by </w:t>
            </w:r>
            <w:r w:rsidRPr="00946628">
              <w:rPr>
                <w:rFonts w:eastAsia="맑은 고딕"/>
                <w:lang w:eastAsia="ja-JP"/>
              </w:rPr>
              <w:t xml:space="preserve">higher layer parameter </w:t>
            </w:r>
            <w:r w:rsidRPr="00946628">
              <w:rPr>
                <w:rFonts w:eastAsia="맑은 고딕"/>
                <w:i/>
                <w:lang w:eastAsia="ja-JP"/>
              </w:rPr>
              <w:t>numberOfBitsForRV-DCI-0-3</w:t>
            </w:r>
            <w:r w:rsidRPr="00946628">
              <w:rPr>
                <w:rFonts w:eastAsia="맑은 고딕"/>
                <w:lang w:eastAsia="zh-CN"/>
              </w:rPr>
              <w:t xml:space="preserve"> for the cell</w:t>
            </w:r>
            <w:r w:rsidRPr="00946628">
              <w:rPr>
                <w:rFonts w:eastAsia="맑은 고딕"/>
                <w:lang w:eastAsia="ja-JP"/>
              </w:rPr>
              <w:t xml:space="preserve">, and each </w:t>
            </w:r>
            <m:oMath>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lang w:eastAsia="ja-JP"/>
              </w:rPr>
              <w:t xml:space="preserve"> bit(s) corresponds to one scheduled PUSCH as defined in clause 6.1.4 in [6, TS 38.214]</w:t>
            </w:r>
            <w:r w:rsidRPr="00946628">
              <w:rPr>
                <w:rFonts w:eastAsia="맑은 고딕"/>
                <w:lang w:eastAsia="zh-CN"/>
              </w:rPr>
              <w:t>,</w:t>
            </w:r>
          </w:p>
          <w:p w14:paraId="5C927A36"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 xml:space="preserve">If </w:t>
            </w:r>
            <w:r w:rsidRPr="00946628">
              <w:rPr>
                <w:rFonts w:eastAsia="맑은 고딕" w:hint="eastAsia"/>
                <w:lang w:val="en-GB" w:eastAsia="zh-CN"/>
              </w:rPr>
              <w:t xml:space="preserve">0 bit </w:t>
            </w:r>
            <w:r w:rsidRPr="00946628">
              <w:rPr>
                <w:rFonts w:eastAsia="맑은 고딕"/>
                <w:lang w:val="en-GB" w:eastAsia="zh-CN"/>
              </w:rPr>
              <w:t>is</w:t>
            </w:r>
            <w:r w:rsidRPr="00946628">
              <w:rPr>
                <w:rFonts w:eastAsia="맑은 고딕" w:hint="eastAsia"/>
                <w:lang w:val="en-GB" w:eastAsia="zh-CN"/>
              </w:rPr>
              <w:t xml:space="preserve"> configured</w:t>
            </w:r>
            <w:r w:rsidRPr="00946628">
              <w:rPr>
                <w:rFonts w:eastAsia="맑은 고딕"/>
                <w:lang w:val="en-GB" w:eastAsia="zh-CN"/>
              </w:rPr>
              <w:t xml:space="preserve">, </w:t>
            </w:r>
            <w:r w:rsidRPr="00946628">
              <w:rPr>
                <w:i/>
                <w:lang w:val="en-GB"/>
              </w:rPr>
              <w:t>rv</w:t>
            </w:r>
            <w:r w:rsidRPr="00946628">
              <w:rPr>
                <w:i/>
                <w:vertAlign w:val="subscript"/>
                <w:lang w:val="en-GB"/>
              </w:rPr>
              <w:t>id</w:t>
            </w:r>
            <w:r w:rsidRPr="00946628">
              <w:rPr>
                <w:rFonts w:eastAsia="맑은 고딕"/>
                <w:lang w:val="en-GB" w:eastAsia="zh-CN"/>
              </w:rPr>
              <w:t xml:space="preserve"> to be applied is 0</w:t>
            </w:r>
            <w:r w:rsidRPr="00946628">
              <w:rPr>
                <w:rFonts w:eastAsia="맑은 고딕" w:hint="eastAsia"/>
                <w:lang w:val="en-GB" w:eastAsia="zh-CN"/>
              </w:rPr>
              <w:t>;</w:t>
            </w:r>
          </w:p>
          <w:p w14:paraId="7A67562F"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1</w:t>
            </w:r>
            <w:r w:rsidRPr="00946628">
              <w:rPr>
                <w:rFonts w:eastAsia="맑은 고딕" w:hint="eastAsia"/>
                <w:lang w:val="en-GB" w:eastAsia="zh-CN"/>
              </w:rPr>
              <w:t xml:space="preserve"> bit </w:t>
            </w:r>
            <w:r w:rsidRPr="00946628">
              <w:rPr>
                <w:rFonts w:eastAsia="맑은 고딕"/>
                <w:lang w:val="en-GB" w:eastAsia="zh-CN"/>
              </w:rPr>
              <w:t xml:space="preserve">according to Table </w:t>
            </w:r>
            <w:r w:rsidRPr="00946628">
              <w:rPr>
                <w:rFonts w:eastAsia="맑은 고딕" w:hint="eastAsia"/>
                <w:lang w:val="en-GB" w:eastAsia="zh-CN"/>
              </w:rPr>
              <w:t>7.3.1.2.</w:t>
            </w:r>
            <w:r w:rsidRPr="00946628">
              <w:rPr>
                <w:rFonts w:eastAsia="맑은 고딕"/>
                <w:lang w:val="en-GB" w:eastAsia="zh-CN"/>
              </w:rPr>
              <w:t>3</w:t>
            </w:r>
            <w:r w:rsidRPr="00946628">
              <w:rPr>
                <w:rFonts w:eastAsia="맑은 고딕" w:hint="eastAsia"/>
                <w:lang w:val="en-GB" w:eastAsia="zh-CN"/>
              </w:rPr>
              <w:t>-1;</w:t>
            </w:r>
          </w:p>
          <w:p w14:paraId="696250D8"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2 bits according to</w:t>
            </w:r>
            <w:r w:rsidRPr="00946628">
              <w:rPr>
                <w:rFonts w:eastAsia="맑은 고딕" w:hint="eastAsia"/>
                <w:lang w:val="en-GB" w:eastAsia="zh-CN"/>
              </w:rPr>
              <w:t xml:space="preserve"> Table 7.3.1.1.</w:t>
            </w:r>
            <w:r w:rsidRPr="00946628">
              <w:rPr>
                <w:rFonts w:eastAsia="맑은 고딕"/>
                <w:lang w:val="en-GB" w:eastAsia="zh-CN"/>
              </w:rPr>
              <w:t>1</w:t>
            </w:r>
            <w:r w:rsidRPr="00946628">
              <w:rPr>
                <w:rFonts w:eastAsia="맑은 고딕" w:hint="eastAsia"/>
                <w:lang w:val="en-GB" w:eastAsia="zh-CN"/>
              </w:rPr>
              <w:t>-2</w:t>
            </w:r>
            <w:r w:rsidRPr="00946628">
              <w:rPr>
                <w:rFonts w:eastAsia="맑은 고딕"/>
                <w:lang w:val="en-GB" w:eastAsia="zh-CN"/>
              </w:rPr>
              <w:t xml:space="preserve">. </w:t>
            </w:r>
          </w:p>
          <w:p w14:paraId="7BC44D66"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lang w:eastAsia="zh-CN"/>
              </w:rPr>
            </w:pPr>
            <w:r w:rsidRPr="00946628">
              <w:rPr>
                <w:rFonts w:eastAsia="SimSun"/>
                <w:lang w:eastAsia="ja-JP"/>
              </w:rPr>
              <w:t>-</w:t>
            </w:r>
            <w:r w:rsidRPr="00946628">
              <w:rPr>
                <w:rFonts w:eastAsia="SimSun" w:hint="eastAsia"/>
                <w:lang w:eastAsia="zh-CN"/>
              </w:rPr>
              <w:tab/>
            </w:r>
            <w:r w:rsidRPr="00946628">
              <w:rPr>
                <w:rFonts w:eastAsia="SimSun"/>
                <w:lang w:eastAsia="zh-CN"/>
              </w:rPr>
              <w:t>otherwise, the corresponding</w:t>
            </w:r>
            <w:r w:rsidRPr="00946628">
              <w:rPr>
                <w:rFonts w:eastAsia="맑은 고딕"/>
                <w:lang w:eastAsia="zh-CN"/>
              </w:rPr>
              <w:t xml:space="preserve"> block is 0</w:t>
            </w:r>
            <w:r w:rsidRPr="00946628">
              <w:rPr>
                <w:rFonts w:eastAsia="맑은 고딕"/>
                <w:lang w:eastAsia="ja-JP"/>
              </w:rPr>
              <w:t xml:space="preserve">, 1 or 2 bits determined by higher layer parameter </w:t>
            </w:r>
            <w:r w:rsidRPr="00946628">
              <w:rPr>
                <w:rFonts w:eastAsia="맑은 고딕"/>
                <w:i/>
                <w:lang w:eastAsia="ja-JP"/>
              </w:rPr>
              <w:t xml:space="preserve">numberOfBitsForRV-DCI-0-3 </w:t>
            </w:r>
            <w:r w:rsidRPr="00946628">
              <w:rPr>
                <w:rFonts w:eastAsia="맑은 고딕"/>
                <w:lang w:eastAsia="zh-CN"/>
              </w:rPr>
              <w:t>configured for the cell</w:t>
            </w:r>
            <w:r w:rsidRPr="00946628">
              <w:rPr>
                <w:rFonts w:eastAsia="맑은 고딕"/>
                <w:lang w:eastAsia="ja-JP"/>
              </w:rPr>
              <w:t xml:space="preserve">, </w:t>
            </w:r>
          </w:p>
          <w:p w14:paraId="34DA4794"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 xml:space="preserve">If </w:t>
            </w:r>
            <w:r w:rsidRPr="00946628">
              <w:rPr>
                <w:rFonts w:eastAsia="맑은 고딕" w:hint="eastAsia"/>
                <w:lang w:val="en-GB" w:eastAsia="zh-CN"/>
              </w:rPr>
              <w:t xml:space="preserve">0 bit </w:t>
            </w:r>
            <w:r w:rsidRPr="00946628">
              <w:rPr>
                <w:rFonts w:eastAsia="맑은 고딕"/>
                <w:lang w:val="en-GB" w:eastAsia="zh-CN"/>
              </w:rPr>
              <w:t>is</w:t>
            </w:r>
            <w:r w:rsidRPr="00946628">
              <w:rPr>
                <w:rFonts w:eastAsia="맑은 고딕" w:hint="eastAsia"/>
                <w:lang w:val="en-GB" w:eastAsia="zh-CN"/>
              </w:rPr>
              <w:t xml:space="preserve"> configured</w:t>
            </w:r>
            <w:r w:rsidRPr="00946628">
              <w:rPr>
                <w:rFonts w:eastAsia="맑은 고딕"/>
                <w:lang w:val="en-GB" w:eastAsia="zh-CN"/>
              </w:rPr>
              <w:t xml:space="preserve">, </w:t>
            </w:r>
            <w:r w:rsidRPr="00946628">
              <w:rPr>
                <w:i/>
                <w:lang w:val="en-GB"/>
              </w:rPr>
              <w:t>rv</w:t>
            </w:r>
            <w:r w:rsidRPr="00946628">
              <w:rPr>
                <w:i/>
                <w:vertAlign w:val="subscript"/>
                <w:lang w:val="en-GB"/>
              </w:rPr>
              <w:t>id</w:t>
            </w:r>
            <w:r w:rsidRPr="00946628">
              <w:rPr>
                <w:rFonts w:eastAsia="맑은 고딕"/>
                <w:lang w:val="en-GB" w:eastAsia="zh-CN"/>
              </w:rPr>
              <w:t xml:space="preserve"> to be applied is 0</w:t>
            </w:r>
            <w:r w:rsidRPr="00946628">
              <w:rPr>
                <w:rFonts w:eastAsia="맑은 고딕" w:hint="eastAsia"/>
                <w:lang w:val="en-GB" w:eastAsia="zh-CN"/>
              </w:rPr>
              <w:t>;</w:t>
            </w:r>
          </w:p>
          <w:p w14:paraId="34F8C69E"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1</w:t>
            </w:r>
            <w:r w:rsidRPr="00946628">
              <w:rPr>
                <w:rFonts w:eastAsia="맑은 고딕" w:hint="eastAsia"/>
                <w:lang w:val="en-GB" w:eastAsia="zh-CN"/>
              </w:rPr>
              <w:t xml:space="preserve"> bit </w:t>
            </w:r>
            <w:r w:rsidRPr="00946628">
              <w:rPr>
                <w:rFonts w:eastAsia="맑은 고딕"/>
                <w:lang w:val="en-GB" w:eastAsia="zh-CN"/>
              </w:rPr>
              <w:t xml:space="preserve">according to Table </w:t>
            </w:r>
            <w:r w:rsidRPr="00946628">
              <w:rPr>
                <w:rFonts w:eastAsia="맑은 고딕" w:hint="eastAsia"/>
                <w:lang w:val="en-GB" w:eastAsia="zh-CN"/>
              </w:rPr>
              <w:t>7.3.1.2.</w:t>
            </w:r>
            <w:r w:rsidRPr="00946628">
              <w:rPr>
                <w:rFonts w:eastAsia="맑은 고딕"/>
                <w:lang w:val="en-GB" w:eastAsia="zh-CN"/>
              </w:rPr>
              <w:t>3</w:t>
            </w:r>
            <w:r w:rsidRPr="00946628">
              <w:rPr>
                <w:rFonts w:eastAsia="맑은 고딕" w:hint="eastAsia"/>
                <w:lang w:val="en-GB" w:eastAsia="zh-CN"/>
              </w:rPr>
              <w:t>-1;</w:t>
            </w:r>
          </w:p>
          <w:p w14:paraId="46E86AAC"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2 bits according to</w:t>
            </w:r>
            <w:r w:rsidRPr="00946628">
              <w:rPr>
                <w:rFonts w:eastAsia="맑은 고딕" w:hint="eastAsia"/>
                <w:lang w:val="en-GB" w:eastAsia="zh-CN"/>
              </w:rPr>
              <w:t xml:space="preserve"> Table 7.3.1.1.</w:t>
            </w:r>
            <w:r w:rsidRPr="00946628">
              <w:rPr>
                <w:rFonts w:eastAsia="맑은 고딕"/>
                <w:lang w:val="en-GB" w:eastAsia="zh-CN"/>
              </w:rPr>
              <w:t>1</w:t>
            </w:r>
            <w:r w:rsidRPr="00946628">
              <w:rPr>
                <w:rFonts w:eastAsia="맑은 고딕" w:hint="eastAsia"/>
                <w:lang w:val="en-GB" w:eastAsia="zh-CN"/>
              </w:rPr>
              <w:t>-2</w:t>
            </w:r>
            <w:r w:rsidRPr="00946628">
              <w:rPr>
                <w:rFonts w:eastAsia="맑은 고딕"/>
                <w:lang w:val="en-GB" w:eastAsia="zh-CN"/>
              </w:rPr>
              <w:t xml:space="preserve">. </w:t>
            </w:r>
          </w:p>
          <w:p w14:paraId="5D512911" w14:textId="77777777" w:rsidR="00946628" w:rsidRPr="00946628" w:rsidRDefault="00946628" w:rsidP="00FF187C">
            <w:pPr>
              <w:spacing w:before="180"/>
              <w:ind w:left="852" w:hanging="284"/>
              <w:jc w:val="center"/>
              <w:rPr>
                <w:rFonts w:eastAsia="맑은 고딕"/>
              </w:rPr>
            </w:pPr>
            <w:r w:rsidRPr="00946628">
              <w:rPr>
                <w:rFonts w:eastAsia="맑은 고딕"/>
                <w:color w:val="FF0000"/>
                <w:lang w:eastAsia="zh-CN"/>
              </w:rPr>
              <w:lastRenderedPageBreak/>
              <w:t xml:space="preserve">*** </w:t>
            </w:r>
            <w:r w:rsidRPr="00946628">
              <w:rPr>
                <w:rFonts w:eastAsia="맑은 고딕"/>
                <w:color w:val="FF0000"/>
              </w:rPr>
              <w:t>Unchanged parts are omitted</w:t>
            </w:r>
            <w:r w:rsidRPr="00946628">
              <w:rPr>
                <w:rFonts w:eastAsia="맑은 고딕"/>
                <w:color w:val="FF0000"/>
                <w:lang w:eastAsia="zh-CN"/>
              </w:rPr>
              <w:t xml:space="preserve"> ***</w:t>
            </w:r>
          </w:p>
          <w:p w14:paraId="0DA15030" w14:textId="77777777" w:rsidR="00946628" w:rsidRPr="00946628" w:rsidRDefault="00946628" w:rsidP="00FF187C">
            <w:pPr>
              <w:spacing w:before="180"/>
              <w:rPr>
                <w:rFonts w:eastAsia="Times New Roman"/>
                <w:lang w:eastAsia="zh-CN"/>
              </w:rPr>
            </w:pPr>
          </w:p>
          <w:p w14:paraId="008E0135" w14:textId="77777777" w:rsidR="00946628" w:rsidRPr="00946628" w:rsidRDefault="00946628" w:rsidP="00FF187C">
            <w:pPr>
              <w:keepNext/>
              <w:keepLines/>
              <w:numPr>
                <w:ilvl w:val="4"/>
                <w:numId w:val="0"/>
              </w:numPr>
              <w:tabs>
                <w:tab w:val="num" w:pos="851"/>
              </w:tabs>
              <w:overflowPunct w:val="0"/>
              <w:autoSpaceDE w:val="0"/>
              <w:autoSpaceDN w:val="0"/>
              <w:adjustRightInd w:val="0"/>
              <w:spacing w:before="180"/>
              <w:ind w:left="851" w:hanging="851"/>
              <w:textAlignment w:val="baseline"/>
              <w:outlineLvl w:val="4"/>
              <w:rPr>
                <w:rFonts w:ascii="Arial" w:eastAsia="DengXian" w:hAnsi="Arial"/>
                <w:lang w:val="en-GB" w:eastAsia="zh-CN"/>
              </w:rPr>
            </w:pPr>
            <w:bookmarkStart w:id="11" w:name="_Toc146188112"/>
            <w:bookmarkStart w:id="12" w:name="_Toc201842537"/>
            <w:r w:rsidRPr="00946628">
              <w:rPr>
                <w:rFonts w:ascii="Arial" w:eastAsia="DengXian" w:hAnsi="Arial" w:hint="eastAsia"/>
                <w:lang w:val="en-GB" w:eastAsia="zh-CN"/>
              </w:rPr>
              <w:t>7.3.1.</w:t>
            </w:r>
            <w:r w:rsidRPr="00946628">
              <w:rPr>
                <w:rFonts w:ascii="Arial" w:eastAsia="DengXian" w:hAnsi="Arial"/>
                <w:lang w:val="en-GB" w:eastAsia="zh-CN"/>
              </w:rPr>
              <w:t>2</w:t>
            </w:r>
            <w:r w:rsidRPr="00946628">
              <w:rPr>
                <w:rFonts w:ascii="Arial" w:eastAsia="DengXian" w:hAnsi="Arial" w:hint="eastAsia"/>
                <w:lang w:val="en-GB" w:eastAsia="zh-CN"/>
              </w:rPr>
              <w:t>.</w:t>
            </w:r>
            <w:r w:rsidRPr="00946628">
              <w:rPr>
                <w:rFonts w:ascii="Arial" w:eastAsia="DengXian" w:hAnsi="Arial"/>
                <w:lang w:val="en-GB" w:eastAsia="zh-CN"/>
              </w:rPr>
              <w:t>4</w:t>
            </w:r>
            <w:r w:rsidRPr="00946628">
              <w:rPr>
                <w:rFonts w:ascii="Arial" w:eastAsia="DengXian" w:hAnsi="Arial" w:hint="eastAsia"/>
                <w:lang w:val="en-GB" w:eastAsia="zh-CN"/>
              </w:rPr>
              <w:tab/>
              <w:t xml:space="preserve">Format </w:t>
            </w:r>
            <w:r w:rsidRPr="00946628">
              <w:rPr>
                <w:rFonts w:ascii="Arial" w:eastAsia="DengXian" w:hAnsi="Arial"/>
                <w:lang w:val="en-GB" w:eastAsia="zh-CN"/>
              </w:rPr>
              <w:t>1</w:t>
            </w:r>
            <w:r w:rsidRPr="00946628">
              <w:rPr>
                <w:rFonts w:ascii="Arial" w:eastAsia="DengXian" w:hAnsi="Arial" w:hint="eastAsia"/>
                <w:lang w:val="en-GB" w:eastAsia="zh-CN"/>
              </w:rPr>
              <w:t>_</w:t>
            </w:r>
            <w:r w:rsidRPr="00946628">
              <w:rPr>
                <w:rFonts w:ascii="Arial" w:eastAsia="DengXian" w:hAnsi="Arial"/>
                <w:lang w:val="en-GB" w:eastAsia="zh-CN"/>
              </w:rPr>
              <w:t>3</w:t>
            </w:r>
            <w:bookmarkEnd w:id="11"/>
            <w:bookmarkEnd w:id="12"/>
          </w:p>
          <w:p w14:paraId="62D0F178" w14:textId="77777777" w:rsidR="00946628" w:rsidRPr="00946628" w:rsidRDefault="00946628" w:rsidP="00FF187C">
            <w:pPr>
              <w:overflowPunct w:val="0"/>
              <w:autoSpaceDE w:val="0"/>
              <w:autoSpaceDN w:val="0"/>
              <w:adjustRightInd w:val="0"/>
              <w:spacing w:before="180"/>
              <w:textAlignment w:val="baseline"/>
              <w:rPr>
                <w:rFonts w:eastAsia="DengXian"/>
                <w:lang w:val="en-GB"/>
              </w:rPr>
            </w:pPr>
            <w:r w:rsidRPr="00946628">
              <w:rPr>
                <w:rFonts w:eastAsia="DengXian"/>
                <w:lang w:val="en-GB"/>
              </w:rPr>
              <w:t>DCI format 1</w:t>
            </w:r>
            <w:r w:rsidRPr="00946628">
              <w:rPr>
                <w:rFonts w:eastAsia="DengXian"/>
                <w:lang w:val="en-GB" w:eastAsia="zh-CN"/>
              </w:rPr>
              <w:t>_3</w:t>
            </w:r>
            <w:r w:rsidRPr="00946628">
              <w:rPr>
                <w:rFonts w:eastAsia="DengXian"/>
                <w:lang w:val="en-GB"/>
              </w:rPr>
              <w:t xml:space="preserve"> is used for the scheduling of </w:t>
            </w:r>
            <w:r w:rsidRPr="00946628">
              <w:rPr>
                <w:rFonts w:eastAsia="DengXian"/>
                <w:lang w:val="en-GB" w:eastAsia="zh-CN"/>
              </w:rPr>
              <w:t>one PDSCH in one cell, or multiple PDSCHs in multiple cells with one PDSCH per cell</w:t>
            </w:r>
            <w:r w:rsidRPr="00946628">
              <w:rPr>
                <w:rFonts w:eastAsia="DengXian"/>
                <w:lang w:val="en-GB"/>
              </w:rPr>
              <w:t>.</w:t>
            </w:r>
          </w:p>
          <w:p w14:paraId="04CC70AD" w14:textId="77777777" w:rsidR="00946628" w:rsidRPr="00946628" w:rsidRDefault="00946628" w:rsidP="00FF187C">
            <w:pPr>
              <w:overflowPunct w:val="0"/>
              <w:autoSpaceDE w:val="0"/>
              <w:autoSpaceDN w:val="0"/>
              <w:adjustRightInd w:val="0"/>
              <w:spacing w:before="180"/>
              <w:textAlignment w:val="baseline"/>
              <w:rPr>
                <w:rFonts w:eastAsia="DengXian"/>
                <w:lang w:val="en-GB"/>
              </w:rPr>
            </w:pPr>
            <w:r w:rsidRPr="00946628">
              <w:rPr>
                <w:rFonts w:eastAsia="DengXian"/>
                <w:lang w:val="en-GB"/>
              </w:rPr>
              <w:t>The following information is transmitted by means of the DCI format 1</w:t>
            </w:r>
            <w:r w:rsidRPr="00946628">
              <w:rPr>
                <w:rFonts w:eastAsia="DengXian" w:hint="eastAsia"/>
                <w:lang w:val="en-GB" w:eastAsia="zh-CN"/>
              </w:rPr>
              <w:t>_</w:t>
            </w:r>
            <w:r w:rsidRPr="00946628">
              <w:rPr>
                <w:rFonts w:eastAsia="DengXian"/>
                <w:lang w:val="en-GB" w:eastAsia="zh-CN"/>
              </w:rPr>
              <w:t>3</w:t>
            </w:r>
            <w:r w:rsidRPr="00946628">
              <w:rPr>
                <w:rFonts w:eastAsia="DengXian" w:hint="eastAsia"/>
                <w:lang w:val="en-GB" w:eastAsia="zh-CN"/>
              </w:rPr>
              <w:t xml:space="preserve"> with CRC scrambled by C-RNTI or MCS-C-RNTI</w:t>
            </w:r>
            <w:r w:rsidRPr="00946628">
              <w:rPr>
                <w:rFonts w:eastAsia="DengXian"/>
                <w:lang w:val="en-GB"/>
              </w:rPr>
              <w:t>:</w:t>
            </w:r>
          </w:p>
          <w:p w14:paraId="320B40E4" w14:textId="77777777" w:rsidR="00946628" w:rsidRPr="00946628" w:rsidRDefault="00946628" w:rsidP="00FF187C">
            <w:pPr>
              <w:spacing w:before="180"/>
              <w:ind w:left="852" w:hanging="284"/>
              <w:jc w:val="center"/>
              <w:rPr>
                <w:rFonts w:eastAsia="맑은 고딕"/>
              </w:rPr>
            </w:pPr>
            <w:r w:rsidRPr="00946628">
              <w:rPr>
                <w:rFonts w:eastAsia="맑은 고딕"/>
                <w:color w:val="FF0000"/>
                <w:lang w:eastAsia="zh-CN"/>
              </w:rPr>
              <w:t xml:space="preserve">*** </w:t>
            </w:r>
            <w:r w:rsidRPr="00946628">
              <w:rPr>
                <w:rFonts w:eastAsia="맑은 고딕"/>
                <w:color w:val="FF0000"/>
              </w:rPr>
              <w:t>Unchanged parts are omitted</w:t>
            </w:r>
            <w:r w:rsidRPr="00946628">
              <w:rPr>
                <w:rFonts w:eastAsia="맑은 고딕"/>
                <w:color w:val="FF0000"/>
                <w:lang w:eastAsia="zh-CN"/>
              </w:rPr>
              <w:t xml:space="preserve"> ***</w:t>
            </w:r>
          </w:p>
          <w:p w14:paraId="74C52C76" w14:textId="77777777" w:rsidR="00946628" w:rsidRPr="00946628" w:rsidRDefault="00946628" w:rsidP="00FF187C">
            <w:pPr>
              <w:spacing w:before="180"/>
              <w:ind w:left="568" w:hanging="284"/>
              <w:rPr>
                <w:rFonts w:eastAsia="맑은 고딕"/>
                <w:lang w:eastAsia="zh-CN"/>
              </w:rPr>
            </w:pPr>
            <w:r w:rsidRPr="00946628">
              <w:rPr>
                <w:rFonts w:eastAsia="맑은 고딕" w:hint="eastAsia"/>
              </w:rPr>
              <w:t>F</w:t>
            </w:r>
            <w:r w:rsidRPr="00946628">
              <w:rPr>
                <w:rFonts w:eastAsia="맑은 고딕"/>
              </w:rPr>
              <w:t xml:space="preserve">or transport block 1: </w:t>
            </w:r>
          </w:p>
          <w:p w14:paraId="4B47AF91" w14:textId="77777777" w:rsidR="00946628" w:rsidRPr="00946628" w:rsidRDefault="00946628" w:rsidP="00FF187C">
            <w:pPr>
              <w:spacing w:before="180"/>
              <w:ind w:left="851" w:hanging="284"/>
              <w:rPr>
                <w:rFonts w:eastAsia="맑은 고딕"/>
                <w:lang w:eastAsia="zh-CN"/>
              </w:rPr>
            </w:pPr>
            <w:r w:rsidRPr="00946628">
              <w:rPr>
                <w:rFonts w:eastAsia="맑은 고딕"/>
              </w:rPr>
              <w:t>-</w:t>
            </w:r>
            <w:r w:rsidRPr="00946628">
              <w:rPr>
                <w:rFonts w:eastAsia="맑은 고딕" w:hint="eastAsia"/>
                <w:lang w:eastAsia="zh-CN"/>
              </w:rPr>
              <w:tab/>
            </w:r>
            <w:r w:rsidRPr="00946628">
              <w:rPr>
                <w:rFonts w:eastAsia="맑은 고딕"/>
              </w:rPr>
              <w:t xml:space="preserve">Modulation and coding scheme - </w:t>
            </w:r>
            <w:r w:rsidRPr="00946628">
              <w:rPr>
                <w:rFonts w:eastAsia="맑은 고딕" w:hint="eastAsia"/>
                <w:lang w:eastAsia="zh-CN"/>
              </w:rPr>
              <w:t>number of bits determined by the following</w:t>
            </w:r>
            <w:r w:rsidRPr="00946628">
              <w:rPr>
                <w:rFonts w:eastAsia="맑은 고딕"/>
                <w:lang w:eastAsia="zh-CN"/>
              </w:rPr>
              <w:t>:</w:t>
            </w:r>
          </w:p>
          <w:p w14:paraId="18271B87"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i/>
                <w:lang w:eastAsia="ja-JP"/>
              </w:rPr>
            </w:pPr>
            <w:r w:rsidRPr="00946628">
              <w:rPr>
                <w:rFonts w:eastAsia="맑은 고딕"/>
                <w:lang w:eastAsia="ja-JP"/>
              </w:rPr>
              <w:t>-</w:t>
            </w:r>
            <w:r w:rsidRPr="00946628">
              <w:rPr>
                <w:rFonts w:eastAsia="맑은 고딕" w:hint="eastAsia"/>
                <w:lang w:eastAsia="zh-CN"/>
              </w:rPr>
              <w:tab/>
              <w:t xml:space="preserve">block </w:t>
            </w:r>
            <w:r w:rsidRPr="00946628">
              <w:rPr>
                <w:rFonts w:eastAsia="맑은 고딕"/>
                <w:lang w:eastAsia="ja-JP"/>
              </w:rPr>
              <w:t xml:space="preserve">number 1, </w:t>
            </w:r>
            <w:r w:rsidRPr="00946628">
              <w:rPr>
                <w:rFonts w:eastAsia="맑은 고딕" w:hint="eastAsia"/>
                <w:lang w:eastAsia="zh-CN"/>
              </w:rPr>
              <w:t>block</w:t>
            </w:r>
            <w:r w:rsidRPr="00946628">
              <w:rPr>
                <w:rFonts w:eastAsia="맑은 고딕"/>
                <w:lang w:eastAsia="ja-JP"/>
              </w:rPr>
              <w:t xml:space="preserve"> number 2,…, </w:t>
            </w:r>
            <w:r w:rsidRPr="00946628">
              <w:rPr>
                <w:rFonts w:eastAsia="맑은 고딕" w:hint="eastAsia"/>
                <w:lang w:eastAsia="zh-CN"/>
              </w:rPr>
              <w:t>block</w:t>
            </w:r>
            <w:r w:rsidRPr="00946628">
              <w:rPr>
                <w:rFonts w:eastAsia="맑은 고딕"/>
                <w:lang w:eastAsia="ja-JP"/>
              </w:rPr>
              <w:t xml:space="preserve"> number </w:t>
            </w:r>
            <m:oMath>
              <m:sSubSup>
                <m:sSubSupPr>
                  <m:ctrlPr>
                    <w:rPr>
                      <w:rFonts w:ascii="Cambria Math" w:eastAsia="맑은 고딕" w:hAnsi="Cambria Math"/>
                      <w:lang w:eastAsia="ja-JP"/>
                    </w:rPr>
                  </m:ctrlPr>
                </m:sSubSupPr>
                <m:e>
                  <m:r>
                    <w:rPr>
                      <w:rFonts w:ascii="Cambria Math" w:eastAsia="맑은 고딕" w:hAnsi="Cambria Math"/>
                      <w:lang w:eastAsia="ja-JP"/>
                    </w:rPr>
                    <m:t>N</m:t>
                  </m:r>
                </m:e>
                <m:sub>
                  <m:r>
                    <w:rPr>
                      <w:rFonts w:ascii="Cambria Math" w:eastAsia="맑은 고딕" w:hAnsi="Cambria Math"/>
                      <w:lang w:eastAsia="ja-JP"/>
                    </w:rPr>
                    <m:t>cell</m:t>
                  </m:r>
                </m:sub>
                <m:sup>
                  <m:r>
                    <w:rPr>
                      <w:rFonts w:ascii="Cambria Math" w:eastAsia="맑은 고딕" w:hAnsi="Cambria Math"/>
                      <w:lang w:eastAsia="ja-JP"/>
                    </w:rPr>
                    <m:t>DL</m:t>
                  </m:r>
                </m:sup>
              </m:sSubSup>
            </m:oMath>
          </w:p>
          <w:p w14:paraId="2F57D952" w14:textId="77777777" w:rsidR="00946628" w:rsidRPr="00946628" w:rsidRDefault="00946628" w:rsidP="00FF187C">
            <w:pPr>
              <w:spacing w:before="180"/>
              <w:ind w:left="851"/>
              <w:rPr>
                <w:rFonts w:eastAsia="맑은 고딕"/>
                <w:lang w:eastAsia="zh-CN"/>
              </w:rPr>
            </w:pPr>
            <w:r w:rsidRPr="00946628">
              <w:rPr>
                <w:rFonts w:eastAsia="맑은 고딕"/>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946628">
              <w:rPr>
                <w:rFonts w:eastAsia="맑은 고딕" w:hint="eastAsia"/>
                <w:lang w:eastAsia="zh-CN"/>
              </w:rPr>
              <w:t>5</w:t>
            </w:r>
            <w:r w:rsidRPr="00946628">
              <w:rPr>
                <w:rFonts w:eastAsia="맑은 고딕"/>
              </w:rPr>
              <w:t xml:space="preserve"> bits as defined in Clause </w:t>
            </w:r>
            <w:r w:rsidRPr="00946628">
              <w:rPr>
                <w:rFonts w:eastAsia="맑은 고딕" w:hint="eastAsia"/>
                <w:lang w:eastAsia="zh-CN"/>
              </w:rPr>
              <w:t>6.1.4.1</w:t>
            </w:r>
            <w:r w:rsidRPr="00946628">
              <w:rPr>
                <w:rFonts w:eastAsia="맑은 고딕"/>
              </w:rPr>
              <w:t xml:space="preserve"> of [</w:t>
            </w:r>
            <w:r w:rsidRPr="00946628">
              <w:rPr>
                <w:rFonts w:eastAsia="맑은 고딕" w:hint="eastAsia"/>
                <w:lang w:eastAsia="zh-CN"/>
              </w:rPr>
              <w:t>6, TS</w:t>
            </w:r>
            <w:r w:rsidRPr="00946628">
              <w:rPr>
                <w:rFonts w:eastAsia="맑은 고딕"/>
                <w:lang w:eastAsia="zh-CN"/>
              </w:rPr>
              <w:t xml:space="preserve"> </w:t>
            </w:r>
            <w:r w:rsidRPr="00946628">
              <w:rPr>
                <w:rFonts w:eastAsia="맑은 고딕" w:hint="eastAsia"/>
                <w:lang w:eastAsia="zh-CN"/>
              </w:rPr>
              <w:t>38.214</w:t>
            </w:r>
            <w:r w:rsidRPr="00946628">
              <w:rPr>
                <w:rFonts w:eastAsia="맑은 고딕"/>
              </w:rPr>
              <w:t>].</w:t>
            </w:r>
            <w:r w:rsidRPr="00946628">
              <w:rPr>
                <w:rFonts w:eastAsia="맑은 고딕"/>
                <w:lang w:eastAsia="zh-CN"/>
              </w:rPr>
              <w:t xml:space="preserve">    </w:t>
            </w:r>
          </w:p>
          <w:p w14:paraId="5838D902" w14:textId="77777777" w:rsidR="00946628" w:rsidRPr="00946628" w:rsidRDefault="00946628" w:rsidP="00FF187C">
            <w:pPr>
              <w:spacing w:before="180"/>
              <w:ind w:left="851" w:hanging="284"/>
              <w:rPr>
                <w:rFonts w:eastAsia="맑은 고딕"/>
              </w:rPr>
            </w:pPr>
            <w:r w:rsidRPr="00946628">
              <w:rPr>
                <w:rFonts w:eastAsia="맑은 고딕"/>
              </w:rPr>
              <w:t>-</w:t>
            </w:r>
            <w:r w:rsidRPr="00946628">
              <w:rPr>
                <w:rFonts w:eastAsia="맑은 고딕" w:hint="eastAsia"/>
              </w:rPr>
              <w:tab/>
            </w:r>
            <w:r w:rsidRPr="00946628">
              <w:rPr>
                <w:rFonts w:eastAsia="맑은 고딕"/>
              </w:rPr>
              <w:t xml:space="preserve">New data indicator - </w:t>
            </w:r>
            <w:r w:rsidRPr="00946628">
              <w:rPr>
                <w:rFonts w:eastAsia="맑은 고딕" w:hint="eastAsia"/>
              </w:rPr>
              <w:t>number of bits determined by the following</w:t>
            </w:r>
            <w:r w:rsidRPr="00946628">
              <w:rPr>
                <w:rFonts w:eastAsia="맑은 고딕"/>
              </w:rPr>
              <w:t>:</w:t>
            </w:r>
          </w:p>
          <w:p w14:paraId="17EA00BD"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i/>
                <w:lang w:eastAsia="ja-JP"/>
              </w:rPr>
            </w:pPr>
            <w:r w:rsidRPr="00946628">
              <w:rPr>
                <w:rFonts w:eastAsia="맑은 고딕"/>
                <w:lang w:eastAsia="ja-JP"/>
              </w:rPr>
              <w:t>-</w:t>
            </w:r>
            <w:r w:rsidRPr="00946628">
              <w:rPr>
                <w:rFonts w:eastAsia="맑은 고딕" w:hint="eastAsia"/>
                <w:lang w:eastAsia="zh-CN"/>
              </w:rPr>
              <w:tab/>
              <w:t xml:space="preserve">block </w:t>
            </w:r>
            <w:r w:rsidRPr="00946628">
              <w:rPr>
                <w:rFonts w:eastAsia="맑은 고딕"/>
                <w:lang w:eastAsia="ja-JP"/>
              </w:rPr>
              <w:t xml:space="preserve">number 1, </w:t>
            </w:r>
            <w:r w:rsidRPr="00946628">
              <w:rPr>
                <w:rFonts w:eastAsia="맑은 고딕" w:hint="eastAsia"/>
                <w:lang w:eastAsia="zh-CN"/>
              </w:rPr>
              <w:t>block</w:t>
            </w:r>
            <w:r w:rsidRPr="00946628">
              <w:rPr>
                <w:rFonts w:eastAsia="맑은 고딕"/>
                <w:lang w:eastAsia="ja-JP"/>
              </w:rPr>
              <w:t xml:space="preserve"> number 2,…, </w:t>
            </w:r>
            <w:r w:rsidRPr="00946628">
              <w:rPr>
                <w:rFonts w:eastAsia="맑은 고딕" w:hint="eastAsia"/>
                <w:lang w:eastAsia="zh-CN"/>
              </w:rPr>
              <w:t>block</w:t>
            </w:r>
            <w:r w:rsidRPr="00946628">
              <w:rPr>
                <w:rFonts w:eastAsia="맑은 고딕"/>
                <w:lang w:eastAsia="ja-JP"/>
              </w:rPr>
              <w:t xml:space="preserve"> number </w:t>
            </w:r>
            <m:oMath>
              <m:sSubSup>
                <m:sSubSupPr>
                  <m:ctrlPr>
                    <w:rPr>
                      <w:rFonts w:ascii="Cambria Math" w:eastAsia="맑은 고딕" w:hAnsi="Cambria Math"/>
                      <w:lang w:eastAsia="ja-JP"/>
                    </w:rPr>
                  </m:ctrlPr>
                </m:sSubSupPr>
                <m:e>
                  <m:r>
                    <w:rPr>
                      <w:rFonts w:ascii="Cambria Math" w:eastAsia="맑은 고딕" w:hAnsi="Cambria Math"/>
                      <w:lang w:eastAsia="ja-JP"/>
                    </w:rPr>
                    <m:t>N</m:t>
                  </m:r>
                </m:e>
                <m:sub>
                  <m:r>
                    <w:rPr>
                      <w:rFonts w:ascii="Cambria Math" w:eastAsia="맑은 고딕" w:hAnsi="Cambria Math"/>
                      <w:lang w:eastAsia="ja-JP"/>
                    </w:rPr>
                    <m:t>cell</m:t>
                  </m:r>
                </m:sub>
                <m:sup>
                  <m:r>
                    <w:rPr>
                      <w:rFonts w:ascii="Cambria Math" w:eastAsia="맑은 고딕" w:hAnsi="Cambria Math"/>
                      <w:lang w:eastAsia="ja-JP"/>
                    </w:rPr>
                    <m:t>DL</m:t>
                  </m:r>
                </m:sup>
              </m:sSubSup>
            </m:oMath>
            <w:r w:rsidRPr="00946628">
              <w:rPr>
                <w:rFonts w:eastAsia="맑은 고딕"/>
                <w:lang w:eastAsia="ja-JP"/>
              </w:rPr>
              <w:t xml:space="preserve"> </w:t>
            </w:r>
          </w:p>
          <w:p w14:paraId="072B126E" w14:textId="77777777" w:rsidR="00946628" w:rsidRPr="00946628" w:rsidRDefault="00946628" w:rsidP="00FF187C">
            <w:pPr>
              <w:spacing w:before="180"/>
              <w:ind w:left="851"/>
              <w:rPr>
                <w:rFonts w:eastAsia="맑은 고딕"/>
              </w:rPr>
            </w:pPr>
            <w:r w:rsidRPr="00946628">
              <w:rPr>
                <w:rFonts w:eastAsia="맑은 고딕"/>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946628">
              <w:rPr>
                <w:i/>
              </w:rPr>
              <w:t>pdsch-TimeDomainAllocationListForMultiPDSCH-DCI-1-3</w:t>
            </w:r>
            <w:r w:rsidRPr="00946628">
              <w:rPr>
                <w:rFonts w:eastAsia="맑은 고딕"/>
                <w:lang w:eastAsia="zh-CN"/>
              </w:rPr>
              <w:t xml:space="preserve"> is configured for a cell,</w:t>
            </w:r>
            <w:r w:rsidRPr="00946628">
              <w:rPr>
                <w:rFonts w:eastAsia="맑은 고딕"/>
              </w:rPr>
              <w:t xml:space="preserve"> </w:t>
            </w:r>
            <w:r w:rsidRPr="00946628">
              <w:rPr>
                <w:rFonts w:eastAsia="맑은 고딕"/>
                <w:lang w:eastAsia="zh-CN"/>
              </w:rPr>
              <w:t xml:space="preserve">the number of bits for the corresponding block is equal to the maximum number of schedulable PDSCHs </w:t>
            </w:r>
            <w:r w:rsidRPr="00946628">
              <w:rPr>
                <w:rFonts w:eastAsia="맑은 고딕"/>
              </w:rPr>
              <w:t xml:space="preserve">among all entries in the higher layer parameter </w:t>
            </w:r>
            <w:r w:rsidRPr="00946628">
              <w:rPr>
                <w:i/>
              </w:rPr>
              <w:t>pdsch-TimeDomainAllocationListForMultiPDSCH-DCI-1-3</w:t>
            </w:r>
            <w:r w:rsidRPr="00946628">
              <w:rPr>
                <w:rFonts w:eastAsia="맑은 고딕"/>
                <w:lang w:eastAsia="zh-CN"/>
              </w:rPr>
              <w:t xml:space="preserve"> for </w:t>
            </w:r>
            <w:r w:rsidRPr="00946628">
              <w:rPr>
                <w:rFonts w:eastAsia="맑은 고딕"/>
                <w:color w:val="FF0000"/>
                <w:u w:val="single"/>
                <w:lang w:eastAsia="zh-CN"/>
              </w:rPr>
              <w:t>the active DL BWP of</w:t>
            </w:r>
            <w:r w:rsidRPr="00946628">
              <w:rPr>
                <w:rFonts w:eastAsia="맑은 고딕"/>
                <w:color w:val="FF0000"/>
                <w:lang w:eastAsia="zh-CN"/>
              </w:rPr>
              <w:t xml:space="preserve"> </w:t>
            </w:r>
            <w:r w:rsidRPr="00946628">
              <w:rPr>
                <w:rFonts w:eastAsia="맑은 고딕"/>
                <w:lang w:eastAsia="zh-CN"/>
              </w:rPr>
              <w:t>the cell</w:t>
            </w:r>
            <w:r w:rsidRPr="00946628">
              <w:rPr>
                <w:rFonts w:eastAsia="맑은 고딕"/>
              </w:rPr>
              <w:t>, where each bit corresponds to one scheduled PDSCH as defined in clause 6.1.4 in [6, TS 38.214]</w:t>
            </w:r>
            <w:r w:rsidRPr="00946628">
              <w:rPr>
                <w:rFonts w:eastAsia="맑은 고딕"/>
                <w:lang w:eastAsia="zh-CN"/>
              </w:rPr>
              <w:t>; otherwise, the corresponding block is 1</w:t>
            </w:r>
            <w:r w:rsidRPr="00946628">
              <w:rPr>
                <w:rFonts w:eastAsia="맑은 고딕"/>
              </w:rPr>
              <w:t xml:space="preserve"> bit.</w:t>
            </w:r>
          </w:p>
          <w:p w14:paraId="1A6EA92E" w14:textId="77777777" w:rsidR="00946628" w:rsidRPr="00946628" w:rsidRDefault="00946628" w:rsidP="00FF187C">
            <w:pPr>
              <w:spacing w:before="180"/>
              <w:ind w:left="851" w:hanging="284"/>
              <w:rPr>
                <w:rFonts w:eastAsia="맑은 고딕"/>
              </w:rPr>
            </w:pPr>
            <w:r w:rsidRPr="00946628">
              <w:rPr>
                <w:rFonts w:eastAsia="맑은 고딕"/>
              </w:rPr>
              <w:t>-</w:t>
            </w:r>
            <w:r w:rsidRPr="00946628">
              <w:rPr>
                <w:rFonts w:eastAsia="맑은 고딕" w:hint="eastAsia"/>
              </w:rPr>
              <w:tab/>
            </w:r>
            <w:r w:rsidRPr="00946628">
              <w:rPr>
                <w:rFonts w:eastAsia="맑은 고딕"/>
              </w:rPr>
              <w:t xml:space="preserve">Redundancy version - </w:t>
            </w:r>
            <w:r w:rsidRPr="00946628">
              <w:rPr>
                <w:rFonts w:eastAsia="맑은 고딕" w:hint="eastAsia"/>
              </w:rPr>
              <w:t>number of bits determined by the following</w:t>
            </w:r>
            <w:r w:rsidRPr="00946628">
              <w:rPr>
                <w:rFonts w:eastAsia="맑은 고딕"/>
              </w:rPr>
              <w:t>:</w:t>
            </w:r>
          </w:p>
          <w:p w14:paraId="225D0B6D"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i/>
                <w:lang w:eastAsia="ja-JP"/>
              </w:rPr>
            </w:pPr>
            <w:r w:rsidRPr="00946628">
              <w:rPr>
                <w:rFonts w:eastAsia="맑은 고딕"/>
                <w:lang w:eastAsia="ja-JP"/>
              </w:rPr>
              <w:t>-</w:t>
            </w:r>
            <w:r w:rsidRPr="00946628">
              <w:rPr>
                <w:rFonts w:eastAsia="맑은 고딕" w:hint="eastAsia"/>
                <w:lang w:eastAsia="zh-CN"/>
              </w:rPr>
              <w:tab/>
              <w:t xml:space="preserve">block </w:t>
            </w:r>
            <w:r w:rsidRPr="00946628">
              <w:rPr>
                <w:rFonts w:eastAsia="맑은 고딕"/>
                <w:lang w:eastAsia="ja-JP"/>
              </w:rPr>
              <w:t xml:space="preserve">number 1, </w:t>
            </w:r>
            <w:r w:rsidRPr="00946628">
              <w:rPr>
                <w:rFonts w:eastAsia="맑은 고딕" w:hint="eastAsia"/>
                <w:lang w:eastAsia="zh-CN"/>
              </w:rPr>
              <w:t>block</w:t>
            </w:r>
            <w:r w:rsidRPr="00946628">
              <w:rPr>
                <w:rFonts w:eastAsia="맑은 고딕"/>
                <w:lang w:eastAsia="ja-JP"/>
              </w:rPr>
              <w:t xml:space="preserve"> number 2,…, </w:t>
            </w:r>
            <w:r w:rsidRPr="00946628">
              <w:rPr>
                <w:rFonts w:eastAsia="맑은 고딕" w:hint="eastAsia"/>
                <w:lang w:eastAsia="zh-CN"/>
              </w:rPr>
              <w:t>block</w:t>
            </w:r>
            <w:r w:rsidRPr="00946628">
              <w:rPr>
                <w:rFonts w:eastAsia="맑은 고딕"/>
                <w:lang w:eastAsia="ja-JP"/>
              </w:rPr>
              <w:t xml:space="preserve"> number </w:t>
            </w:r>
            <m:oMath>
              <m:sSubSup>
                <m:sSubSupPr>
                  <m:ctrlPr>
                    <w:rPr>
                      <w:rFonts w:ascii="Cambria Math" w:eastAsia="맑은 고딕" w:hAnsi="Cambria Math"/>
                      <w:lang w:eastAsia="ja-JP"/>
                    </w:rPr>
                  </m:ctrlPr>
                </m:sSubSupPr>
                <m:e>
                  <m:r>
                    <w:rPr>
                      <w:rFonts w:ascii="Cambria Math" w:eastAsia="맑은 고딕" w:hAnsi="Cambria Math"/>
                      <w:lang w:eastAsia="ja-JP"/>
                    </w:rPr>
                    <m:t>N</m:t>
                  </m:r>
                </m:e>
                <m:sub>
                  <m:r>
                    <w:rPr>
                      <w:rFonts w:ascii="Cambria Math" w:eastAsia="맑은 고딕" w:hAnsi="Cambria Math"/>
                      <w:lang w:eastAsia="ja-JP"/>
                    </w:rPr>
                    <m:t>cell</m:t>
                  </m:r>
                </m:sub>
                <m:sup>
                  <m:r>
                    <w:rPr>
                      <w:rFonts w:ascii="Cambria Math" w:eastAsia="맑은 고딕" w:hAnsi="Cambria Math"/>
                      <w:lang w:eastAsia="ja-JP"/>
                    </w:rPr>
                    <m:t>DL</m:t>
                  </m:r>
                </m:sup>
              </m:sSubSup>
            </m:oMath>
            <w:r w:rsidRPr="00946628">
              <w:rPr>
                <w:rFonts w:eastAsia="맑은 고딕"/>
                <w:lang w:eastAsia="ja-JP"/>
              </w:rPr>
              <w:t xml:space="preserve"> </w:t>
            </w:r>
          </w:p>
          <w:p w14:paraId="668C1389" w14:textId="77777777" w:rsidR="00946628" w:rsidRPr="00946628" w:rsidRDefault="00946628" w:rsidP="00FF187C">
            <w:pPr>
              <w:spacing w:before="180"/>
              <w:ind w:left="851"/>
              <w:rPr>
                <w:rFonts w:eastAsia="SimSun"/>
                <w:lang w:eastAsia="zh-CN"/>
              </w:rPr>
            </w:pPr>
            <w:r w:rsidRPr="00946628">
              <w:rPr>
                <w:rFonts w:eastAsia="맑은 고딕"/>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946628">
              <w:rPr>
                <w:rFonts w:eastAsia="SimSun"/>
                <w:lang w:eastAsia="zh-CN"/>
              </w:rPr>
              <w:t>The number of bits for each block is determined by following:</w:t>
            </w:r>
          </w:p>
          <w:p w14:paraId="26D65ECA"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lang w:eastAsia="zh-CN"/>
              </w:rPr>
            </w:pPr>
            <w:r w:rsidRPr="00946628">
              <w:rPr>
                <w:rFonts w:eastAsia="맑은 고딕"/>
                <w:lang w:eastAsia="ja-JP"/>
              </w:rPr>
              <w:t>-</w:t>
            </w:r>
            <w:r w:rsidRPr="00946628">
              <w:rPr>
                <w:rFonts w:eastAsia="맑은 고딕" w:hint="eastAsia"/>
                <w:lang w:eastAsia="ja-JP"/>
              </w:rPr>
              <w:tab/>
            </w:r>
            <w:r w:rsidRPr="00946628">
              <w:rPr>
                <w:rFonts w:eastAsia="맑은 고딕"/>
                <w:lang w:eastAsia="zh-CN"/>
              </w:rPr>
              <w:t xml:space="preserve">if </w:t>
            </w:r>
            <w:r w:rsidRPr="00946628">
              <w:rPr>
                <w:i/>
                <w:lang w:eastAsia="ja-JP"/>
              </w:rPr>
              <w:t>pdsch-TimeDomainAllocationListForMultiPDSCH-DCI-1-3</w:t>
            </w:r>
            <w:r w:rsidRPr="00946628">
              <w:rPr>
                <w:rFonts w:eastAsia="맑은 고딕"/>
                <w:lang w:eastAsia="zh-CN"/>
              </w:rPr>
              <w:t xml:space="preserve"> is configured for a cell,</w:t>
            </w:r>
            <w:r w:rsidRPr="00946628">
              <w:rPr>
                <w:rFonts w:eastAsia="맑은 고딕"/>
                <w:lang w:eastAsia="ja-JP"/>
              </w:rPr>
              <w:t xml:space="preserve"> </w:t>
            </w:r>
            <w:r w:rsidRPr="00946628">
              <w:rPr>
                <w:rFonts w:eastAsia="맑은 고딕"/>
                <w:lang w:eastAsia="zh-CN"/>
              </w:rPr>
              <w:t xml:space="preserve">the number of bits for the corresponding block is determined by </w:t>
            </w:r>
            <m:oMath>
              <m:sSub>
                <m:sSubPr>
                  <m:ctrlPr>
                    <w:rPr>
                      <w:rFonts w:ascii="Cambria Math" w:eastAsia="맑은 고딕" w:hAnsi="Cambria Math"/>
                      <w:lang w:eastAsia="zh-CN"/>
                    </w:rPr>
                  </m:ctrlPr>
                </m:sSubPr>
                <m:e>
                  <m:r>
                    <w:rPr>
                      <w:rFonts w:ascii="Cambria Math" w:eastAsia="맑은 고딕" w:hAnsi="Cambria Math"/>
                      <w:lang w:eastAsia="zh-CN"/>
                    </w:rPr>
                    <m:t>m</m:t>
                  </m:r>
                </m:e>
                <m:sub>
                  <m:r>
                    <w:rPr>
                      <w:rFonts w:ascii="Cambria Math" w:eastAsia="맑은 고딕" w:hAnsi="Cambria Math"/>
                      <w:lang w:eastAsia="zh-CN"/>
                    </w:rPr>
                    <m:t>A</m:t>
                  </m:r>
                </m:sub>
              </m:sSub>
              <m:r>
                <w:rPr>
                  <w:rFonts w:ascii="Cambria Math" w:eastAsia="맑은 고딕" w:hAnsi="Cambria Math"/>
                  <w:lang w:eastAsia="zh-CN"/>
                </w:rPr>
                <m:t>×</m:t>
              </m:r>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lang w:eastAsia="zh-CN"/>
              </w:rPr>
              <w:t xml:space="preserve">, where </w:t>
            </w:r>
            <m:oMath>
              <m:sSub>
                <m:sSubPr>
                  <m:ctrlPr>
                    <w:rPr>
                      <w:rFonts w:ascii="Cambria Math" w:eastAsia="맑은 고딕" w:hAnsi="Cambria Math"/>
                      <w:lang w:eastAsia="zh-CN"/>
                    </w:rPr>
                  </m:ctrlPr>
                </m:sSubPr>
                <m:e>
                  <m:r>
                    <w:rPr>
                      <w:rFonts w:ascii="Cambria Math" w:eastAsia="맑은 고딕" w:hAnsi="Cambria Math"/>
                      <w:lang w:eastAsia="zh-CN"/>
                    </w:rPr>
                    <m:t>m</m:t>
                  </m:r>
                </m:e>
                <m:sub>
                  <m:r>
                    <w:rPr>
                      <w:rFonts w:ascii="Cambria Math" w:eastAsia="맑은 고딕" w:hAnsi="Cambria Math"/>
                      <w:lang w:eastAsia="zh-CN"/>
                    </w:rPr>
                    <m:t>A</m:t>
                  </m:r>
                </m:sub>
              </m:sSub>
            </m:oMath>
            <w:r w:rsidRPr="00946628">
              <w:rPr>
                <w:rFonts w:eastAsia="맑은 고딕" w:hint="eastAsia"/>
                <w:lang w:eastAsia="zh-CN"/>
              </w:rPr>
              <w:t xml:space="preserve"> </w:t>
            </w:r>
            <w:r w:rsidRPr="00946628">
              <w:rPr>
                <w:rFonts w:eastAsia="맑은 고딕"/>
                <w:lang w:eastAsia="zh-CN"/>
              </w:rPr>
              <w:t xml:space="preserve">is the maximum number of schedulable PDSCHs </w:t>
            </w:r>
            <w:r w:rsidRPr="00946628">
              <w:rPr>
                <w:rFonts w:eastAsia="맑은 고딕"/>
                <w:lang w:eastAsia="ja-JP"/>
              </w:rPr>
              <w:t xml:space="preserve">among all entries in the higher layer parameter </w:t>
            </w:r>
            <w:r w:rsidRPr="00946628">
              <w:rPr>
                <w:i/>
                <w:lang w:eastAsia="ja-JP"/>
              </w:rPr>
              <w:t>pdsch-TimeDomainAllocationListForMultiPDSCH-DCI-1-3</w:t>
            </w:r>
            <w:r w:rsidRPr="00946628">
              <w:rPr>
                <w:rFonts w:eastAsia="맑은 고딕"/>
                <w:lang w:eastAsia="zh-CN"/>
              </w:rPr>
              <w:t xml:space="preserve"> for </w:t>
            </w:r>
            <w:r w:rsidRPr="00946628">
              <w:rPr>
                <w:rFonts w:eastAsia="맑은 고딕"/>
                <w:color w:val="FF0000"/>
                <w:u w:val="single"/>
                <w:lang w:eastAsia="zh-CN"/>
              </w:rPr>
              <w:t>the active DL BWP of</w:t>
            </w:r>
            <w:r w:rsidRPr="00946628">
              <w:rPr>
                <w:rFonts w:eastAsia="맑은 고딕"/>
                <w:color w:val="FF0000"/>
                <w:lang w:eastAsia="zh-CN"/>
              </w:rPr>
              <w:t xml:space="preserve"> </w:t>
            </w:r>
            <w:r w:rsidRPr="00946628">
              <w:rPr>
                <w:rFonts w:eastAsia="맑은 고딕"/>
                <w:lang w:eastAsia="zh-CN"/>
              </w:rPr>
              <w:t xml:space="preserve">the cell, </w:t>
            </w:r>
            <m:oMath>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hint="eastAsia"/>
                <w:lang w:eastAsia="zh-CN"/>
              </w:rPr>
              <w:t xml:space="preserve"> </w:t>
            </w:r>
            <w:r w:rsidRPr="00946628">
              <w:rPr>
                <w:rFonts w:eastAsia="맑은 고딕"/>
                <w:lang w:eastAsia="zh-CN"/>
              </w:rPr>
              <w:t>is 0</w:t>
            </w:r>
            <w:r w:rsidRPr="00946628">
              <w:rPr>
                <w:rFonts w:eastAsia="맑은 고딕"/>
                <w:lang w:eastAsia="ja-JP"/>
              </w:rPr>
              <w:t>, 1 or 2 bits</w:t>
            </w:r>
            <w:r w:rsidRPr="00946628">
              <w:rPr>
                <w:rFonts w:eastAsia="맑은 고딕"/>
                <w:lang w:eastAsia="zh-CN"/>
              </w:rPr>
              <w:t xml:space="preserve"> determined by </w:t>
            </w:r>
            <w:r w:rsidRPr="00946628">
              <w:rPr>
                <w:rFonts w:eastAsia="맑은 고딕"/>
                <w:lang w:eastAsia="ja-JP"/>
              </w:rPr>
              <w:t xml:space="preserve">higher layer parameter </w:t>
            </w:r>
            <w:r w:rsidRPr="00946628">
              <w:rPr>
                <w:rFonts w:eastAsia="맑은 고딕"/>
                <w:i/>
                <w:lang w:eastAsia="ja-JP"/>
              </w:rPr>
              <w:t>numberOfBitsForRV-DCI-1-3</w:t>
            </w:r>
            <w:r w:rsidRPr="00946628">
              <w:rPr>
                <w:rFonts w:eastAsia="맑은 고딕"/>
                <w:lang w:eastAsia="zh-CN"/>
              </w:rPr>
              <w:t xml:space="preserve"> for the cell</w:t>
            </w:r>
            <w:r w:rsidRPr="00946628">
              <w:rPr>
                <w:rFonts w:eastAsia="맑은 고딕"/>
                <w:lang w:eastAsia="ja-JP"/>
              </w:rPr>
              <w:t xml:space="preserve">, and each </w:t>
            </w:r>
            <m:oMath>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lang w:eastAsia="ja-JP"/>
              </w:rPr>
              <w:t xml:space="preserve"> bit(s) corresponds to one scheduled PDSCH as defined in clause 6.1.4 in [6, TS 38.214]</w:t>
            </w:r>
            <w:r w:rsidRPr="00946628">
              <w:rPr>
                <w:rFonts w:eastAsia="맑은 고딕"/>
                <w:lang w:eastAsia="zh-CN"/>
              </w:rPr>
              <w:t>,</w:t>
            </w:r>
          </w:p>
          <w:p w14:paraId="08FF3411"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 xml:space="preserve">If </w:t>
            </w:r>
            <w:r w:rsidRPr="00946628">
              <w:rPr>
                <w:rFonts w:eastAsia="맑은 고딕" w:hint="eastAsia"/>
                <w:lang w:val="en-GB" w:eastAsia="zh-CN"/>
              </w:rPr>
              <w:t xml:space="preserve">0 bit </w:t>
            </w:r>
            <w:r w:rsidRPr="00946628">
              <w:rPr>
                <w:rFonts w:eastAsia="맑은 고딕"/>
                <w:lang w:val="en-GB" w:eastAsia="zh-CN"/>
              </w:rPr>
              <w:t>is</w:t>
            </w:r>
            <w:r w:rsidRPr="00946628">
              <w:rPr>
                <w:rFonts w:eastAsia="맑은 고딕" w:hint="eastAsia"/>
                <w:lang w:val="en-GB" w:eastAsia="zh-CN"/>
              </w:rPr>
              <w:t xml:space="preserve"> configured</w:t>
            </w:r>
            <w:r w:rsidRPr="00946628">
              <w:rPr>
                <w:rFonts w:eastAsia="맑은 고딕"/>
                <w:lang w:val="en-GB" w:eastAsia="zh-CN"/>
              </w:rPr>
              <w:t xml:space="preserve">, </w:t>
            </w:r>
            <w:r w:rsidRPr="00946628">
              <w:rPr>
                <w:i/>
                <w:lang w:val="en-GB"/>
              </w:rPr>
              <w:t>rv</w:t>
            </w:r>
            <w:r w:rsidRPr="00946628">
              <w:rPr>
                <w:i/>
                <w:vertAlign w:val="subscript"/>
                <w:lang w:val="en-GB"/>
              </w:rPr>
              <w:t>id</w:t>
            </w:r>
            <w:r w:rsidRPr="00946628">
              <w:rPr>
                <w:rFonts w:eastAsia="맑은 고딕"/>
                <w:lang w:val="en-GB" w:eastAsia="zh-CN"/>
              </w:rPr>
              <w:t xml:space="preserve"> to be applied is 0</w:t>
            </w:r>
            <w:r w:rsidRPr="00946628">
              <w:rPr>
                <w:rFonts w:eastAsia="맑은 고딕" w:hint="eastAsia"/>
                <w:lang w:val="en-GB" w:eastAsia="zh-CN"/>
              </w:rPr>
              <w:t>;</w:t>
            </w:r>
          </w:p>
          <w:p w14:paraId="417D2AFF"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1</w:t>
            </w:r>
            <w:r w:rsidRPr="00946628">
              <w:rPr>
                <w:rFonts w:eastAsia="맑은 고딕" w:hint="eastAsia"/>
                <w:lang w:val="en-GB" w:eastAsia="zh-CN"/>
              </w:rPr>
              <w:t xml:space="preserve"> bit </w:t>
            </w:r>
            <w:r w:rsidRPr="00946628">
              <w:rPr>
                <w:rFonts w:eastAsia="맑은 고딕"/>
                <w:lang w:val="en-GB" w:eastAsia="zh-CN"/>
              </w:rPr>
              <w:t xml:space="preserve">according to Table </w:t>
            </w:r>
            <w:r w:rsidRPr="00946628">
              <w:rPr>
                <w:rFonts w:eastAsia="맑은 고딕" w:hint="eastAsia"/>
                <w:lang w:val="en-GB" w:eastAsia="zh-CN"/>
              </w:rPr>
              <w:t>7.3.1.2.</w:t>
            </w:r>
            <w:r w:rsidRPr="00946628">
              <w:rPr>
                <w:rFonts w:eastAsia="맑은 고딕"/>
                <w:lang w:val="en-GB" w:eastAsia="zh-CN"/>
              </w:rPr>
              <w:t>3</w:t>
            </w:r>
            <w:r w:rsidRPr="00946628">
              <w:rPr>
                <w:rFonts w:eastAsia="맑은 고딕" w:hint="eastAsia"/>
                <w:lang w:val="en-GB" w:eastAsia="zh-CN"/>
              </w:rPr>
              <w:t>-1;</w:t>
            </w:r>
          </w:p>
          <w:p w14:paraId="79E742AA"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lastRenderedPageBreak/>
              <w:t>-</w:t>
            </w:r>
            <w:r w:rsidRPr="00946628">
              <w:rPr>
                <w:rFonts w:eastAsia="맑은 고딕" w:hint="eastAsia"/>
                <w:lang w:val="en-GB" w:eastAsia="zh-CN"/>
              </w:rPr>
              <w:tab/>
            </w:r>
            <w:r w:rsidRPr="00946628">
              <w:rPr>
                <w:rFonts w:eastAsia="맑은 고딕"/>
                <w:lang w:val="en-GB" w:eastAsia="zh-CN"/>
              </w:rPr>
              <w:t>2 bits according to</w:t>
            </w:r>
            <w:r w:rsidRPr="00946628">
              <w:rPr>
                <w:rFonts w:eastAsia="맑은 고딕" w:hint="eastAsia"/>
                <w:lang w:val="en-GB" w:eastAsia="zh-CN"/>
              </w:rPr>
              <w:t xml:space="preserve"> Table 7.3.1.1.</w:t>
            </w:r>
            <w:r w:rsidRPr="00946628">
              <w:rPr>
                <w:rFonts w:eastAsia="맑은 고딕"/>
                <w:lang w:val="en-GB" w:eastAsia="zh-CN"/>
              </w:rPr>
              <w:t>1</w:t>
            </w:r>
            <w:r w:rsidRPr="00946628">
              <w:rPr>
                <w:rFonts w:eastAsia="맑은 고딕" w:hint="eastAsia"/>
                <w:lang w:val="en-GB" w:eastAsia="zh-CN"/>
              </w:rPr>
              <w:t>-2</w:t>
            </w:r>
            <w:r w:rsidRPr="00946628">
              <w:rPr>
                <w:rFonts w:eastAsia="맑은 고딕"/>
                <w:lang w:val="en-GB" w:eastAsia="zh-CN"/>
              </w:rPr>
              <w:t xml:space="preserve">. </w:t>
            </w:r>
          </w:p>
          <w:p w14:paraId="37F55F48"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lang w:eastAsia="zh-CN"/>
              </w:rPr>
            </w:pPr>
            <w:r w:rsidRPr="00946628">
              <w:rPr>
                <w:rFonts w:eastAsia="SimSun"/>
                <w:lang w:eastAsia="ja-JP"/>
              </w:rPr>
              <w:t>-</w:t>
            </w:r>
            <w:r w:rsidRPr="00946628">
              <w:rPr>
                <w:rFonts w:eastAsia="SimSun" w:hint="eastAsia"/>
                <w:lang w:eastAsia="zh-CN"/>
              </w:rPr>
              <w:tab/>
            </w:r>
            <w:r w:rsidRPr="00946628">
              <w:rPr>
                <w:rFonts w:eastAsia="SimSun"/>
                <w:lang w:eastAsia="ja-JP"/>
              </w:rPr>
              <w:t>otherwise,</w:t>
            </w:r>
            <w:r w:rsidRPr="00946628">
              <w:rPr>
                <w:rFonts w:eastAsia="SimSun"/>
                <w:lang w:eastAsia="zh-CN"/>
              </w:rPr>
              <w:t xml:space="preserve"> the corresponding</w:t>
            </w:r>
            <w:r w:rsidRPr="00946628">
              <w:rPr>
                <w:rFonts w:eastAsia="맑은 고딕"/>
                <w:lang w:eastAsia="zh-CN"/>
              </w:rPr>
              <w:t xml:space="preserve"> block is 0</w:t>
            </w:r>
            <w:r w:rsidRPr="00946628">
              <w:rPr>
                <w:rFonts w:eastAsia="맑은 고딕"/>
                <w:lang w:eastAsia="ja-JP"/>
              </w:rPr>
              <w:t xml:space="preserve">, 1 or 2 bits determined by higher layer parameter </w:t>
            </w:r>
            <w:r w:rsidRPr="00946628">
              <w:rPr>
                <w:rFonts w:eastAsia="맑은 고딕"/>
                <w:i/>
                <w:lang w:eastAsia="ja-JP"/>
              </w:rPr>
              <w:t xml:space="preserve">numberOfBitsForRV-DCI-1-3 </w:t>
            </w:r>
            <w:r w:rsidRPr="00946628">
              <w:rPr>
                <w:rFonts w:eastAsia="맑은 고딕"/>
                <w:lang w:eastAsia="zh-CN"/>
              </w:rPr>
              <w:t>configured for the cell</w:t>
            </w:r>
            <w:r w:rsidRPr="00946628">
              <w:rPr>
                <w:rFonts w:eastAsia="맑은 고딕"/>
                <w:lang w:eastAsia="ja-JP"/>
              </w:rPr>
              <w:t>,</w:t>
            </w:r>
          </w:p>
          <w:p w14:paraId="5B5519CE"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 xml:space="preserve">If </w:t>
            </w:r>
            <w:r w:rsidRPr="00946628">
              <w:rPr>
                <w:rFonts w:eastAsia="맑은 고딕" w:hint="eastAsia"/>
                <w:lang w:val="en-GB" w:eastAsia="zh-CN"/>
              </w:rPr>
              <w:t xml:space="preserve">0 bit </w:t>
            </w:r>
            <w:r w:rsidRPr="00946628">
              <w:rPr>
                <w:rFonts w:eastAsia="맑은 고딕"/>
                <w:lang w:val="en-GB" w:eastAsia="zh-CN"/>
              </w:rPr>
              <w:t>is</w:t>
            </w:r>
            <w:r w:rsidRPr="00946628">
              <w:rPr>
                <w:rFonts w:eastAsia="맑은 고딕" w:hint="eastAsia"/>
                <w:lang w:val="en-GB" w:eastAsia="zh-CN"/>
              </w:rPr>
              <w:t xml:space="preserve"> configured</w:t>
            </w:r>
            <w:r w:rsidRPr="00946628">
              <w:rPr>
                <w:rFonts w:eastAsia="맑은 고딕"/>
                <w:lang w:val="en-GB" w:eastAsia="zh-CN"/>
              </w:rPr>
              <w:t xml:space="preserve">, </w:t>
            </w:r>
            <w:r w:rsidRPr="00946628">
              <w:rPr>
                <w:i/>
                <w:lang w:val="en-GB"/>
              </w:rPr>
              <w:t>rv</w:t>
            </w:r>
            <w:r w:rsidRPr="00946628">
              <w:rPr>
                <w:i/>
                <w:vertAlign w:val="subscript"/>
                <w:lang w:val="en-GB"/>
              </w:rPr>
              <w:t>id</w:t>
            </w:r>
            <w:r w:rsidRPr="00946628">
              <w:rPr>
                <w:rFonts w:eastAsia="맑은 고딕"/>
                <w:lang w:val="en-GB" w:eastAsia="zh-CN"/>
              </w:rPr>
              <w:t xml:space="preserve"> to be applied is 0</w:t>
            </w:r>
            <w:r w:rsidRPr="00946628">
              <w:rPr>
                <w:rFonts w:eastAsia="맑은 고딕" w:hint="eastAsia"/>
                <w:lang w:val="en-GB" w:eastAsia="zh-CN"/>
              </w:rPr>
              <w:t>;</w:t>
            </w:r>
          </w:p>
          <w:p w14:paraId="6ACBED11"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1</w:t>
            </w:r>
            <w:r w:rsidRPr="00946628">
              <w:rPr>
                <w:rFonts w:eastAsia="맑은 고딕" w:hint="eastAsia"/>
                <w:lang w:val="en-GB" w:eastAsia="zh-CN"/>
              </w:rPr>
              <w:t xml:space="preserve"> bit </w:t>
            </w:r>
            <w:r w:rsidRPr="00946628">
              <w:rPr>
                <w:rFonts w:eastAsia="맑은 고딕"/>
                <w:lang w:val="en-GB" w:eastAsia="zh-CN"/>
              </w:rPr>
              <w:t xml:space="preserve">according to Table </w:t>
            </w:r>
            <w:r w:rsidRPr="00946628">
              <w:rPr>
                <w:rFonts w:eastAsia="맑은 고딕" w:hint="eastAsia"/>
                <w:lang w:val="en-GB" w:eastAsia="zh-CN"/>
              </w:rPr>
              <w:t>7.3.1.2.</w:t>
            </w:r>
            <w:r w:rsidRPr="00946628">
              <w:rPr>
                <w:rFonts w:eastAsia="맑은 고딕"/>
                <w:lang w:val="en-GB" w:eastAsia="zh-CN"/>
              </w:rPr>
              <w:t>3</w:t>
            </w:r>
            <w:r w:rsidRPr="00946628">
              <w:rPr>
                <w:rFonts w:eastAsia="맑은 고딕" w:hint="eastAsia"/>
                <w:lang w:val="en-GB" w:eastAsia="zh-CN"/>
              </w:rPr>
              <w:t>-1;</w:t>
            </w:r>
          </w:p>
          <w:p w14:paraId="2C52A155"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2 bits according to</w:t>
            </w:r>
            <w:r w:rsidRPr="00946628">
              <w:rPr>
                <w:rFonts w:eastAsia="맑은 고딕" w:hint="eastAsia"/>
                <w:lang w:val="en-GB" w:eastAsia="zh-CN"/>
              </w:rPr>
              <w:t xml:space="preserve"> Table 7.3.1.1.</w:t>
            </w:r>
            <w:r w:rsidRPr="00946628">
              <w:rPr>
                <w:rFonts w:eastAsia="맑은 고딕"/>
                <w:lang w:val="en-GB" w:eastAsia="zh-CN"/>
              </w:rPr>
              <w:t>1</w:t>
            </w:r>
            <w:r w:rsidRPr="00946628">
              <w:rPr>
                <w:rFonts w:eastAsia="맑은 고딕" w:hint="eastAsia"/>
                <w:lang w:val="en-GB" w:eastAsia="zh-CN"/>
              </w:rPr>
              <w:t>-2</w:t>
            </w:r>
            <w:r w:rsidRPr="00946628">
              <w:rPr>
                <w:rFonts w:eastAsia="맑은 고딕"/>
                <w:lang w:val="en-GB" w:eastAsia="zh-CN"/>
              </w:rPr>
              <w:t xml:space="preserve">. </w:t>
            </w:r>
          </w:p>
          <w:p w14:paraId="790412F7" w14:textId="77777777" w:rsidR="00946628" w:rsidRPr="00946628" w:rsidRDefault="00946628" w:rsidP="00FF187C">
            <w:pPr>
              <w:spacing w:before="180"/>
              <w:ind w:firstLine="284"/>
              <w:rPr>
                <w:rFonts w:eastAsia="맑은 고딕"/>
                <w:lang w:eastAsia="zh-CN"/>
              </w:rPr>
            </w:pPr>
            <w:r w:rsidRPr="00946628">
              <w:rPr>
                <w:rFonts w:eastAsia="맑은 고딕" w:hint="eastAsia"/>
              </w:rPr>
              <w:t>F</w:t>
            </w:r>
            <w:r w:rsidRPr="00946628">
              <w:rPr>
                <w:rFonts w:eastAsia="맑은 고딕"/>
              </w:rPr>
              <w:t xml:space="preserve">or transport block </w:t>
            </w:r>
            <w:r w:rsidRPr="00946628">
              <w:rPr>
                <w:rFonts w:eastAsia="맑은 고딕" w:hint="eastAsia"/>
                <w:lang w:eastAsia="zh-CN"/>
              </w:rPr>
              <w:t>2</w:t>
            </w:r>
            <w:r w:rsidRPr="00946628">
              <w:rPr>
                <w:rFonts w:eastAsia="맑은 고딕"/>
              </w:rPr>
              <w:t xml:space="preserve">: </w:t>
            </w:r>
          </w:p>
          <w:p w14:paraId="2C588CCF" w14:textId="77777777" w:rsidR="00946628" w:rsidRPr="00946628" w:rsidRDefault="00946628" w:rsidP="00FF187C">
            <w:pPr>
              <w:spacing w:before="180"/>
              <w:ind w:left="851" w:hanging="284"/>
              <w:rPr>
                <w:rFonts w:eastAsia="맑은 고딕"/>
                <w:lang w:eastAsia="zh-CN"/>
              </w:rPr>
            </w:pPr>
            <w:r w:rsidRPr="00946628">
              <w:rPr>
                <w:rFonts w:eastAsia="맑은 고딕"/>
              </w:rPr>
              <w:t>-</w:t>
            </w:r>
            <w:r w:rsidRPr="00946628">
              <w:rPr>
                <w:rFonts w:eastAsia="맑은 고딕" w:hint="eastAsia"/>
                <w:lang w:eastAsia="zh-CN"/>
              </w:rPr>
              <w:tab/>
            </w:r>
            <w:r w:rsidRPr="00946628">
              <w:rPr>
                <w:rFonts w:eastAsia="맑은 고딕"/>
              </w:rPr>
              <w:t xml:space="preserve">Modulation and coding scheme - </w:t>
            </w:r>
            <w:r w:rsidRPr="00946628">
              <w:rPr>
                <w:rFonts w:eastAsia="맑은 고딕" w:hint="eastAsia"/>
                <w:lang w:eastAsia="zh-CN"/>
              </w:rPr>
              <w:t>number of bits determined by the following</w:t>
            </w:r>
            <w:r w:rsidRPr="00946628">
              <w:rPr>
                <w:rFonts w:eastAsia="맑은 고딕"/>
                <w:lang w:eastAsia="zh-CN"/>
              </w:rPr>
              <w:t>:</w:t>
            </w:r>
          </w:p>
          <w:p w14:paraId="5C1EBD6F"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i/>
                <w:lang w:eastAsia="ja-JP"/>
              </w:rPr>
            </w:pPr>
            <w:r w:rsidRPr="00946628">
              <w:rPr>
                <w:rFonts w:eastAsia="맑은 고딕"/>
                <w:lang w:eastAsia="ja-JP"/>
              </w:rPr>
              <w:t>-</w:t>
            </w:r>
            <w:r w:rsidRPr="00946628">
              <w:rPr>
                <w:rFonts w:eastAsia="맑은 고딕" w:hint="eastAsia"/>
                <w:lang w:eastAsia="zh-CN"/>
              </w:rPr>
              <w:tab/>
              <w:t xml:space="preserve">block </w:t>
            </w:r>
            <w:r w:rsidRPr="00946628">
              <w:rPr>
                <w:rFonts w:eastAsia="맑은 고딕"/>
                <w:lang w:eastAsia="ja-JP"/>
              </w:rPr>
              <w:t xml:space="preserve">number 1, </w:t>
            </w:r>
            <w:r w:rsidRPr="00946628">
              <w:rPr>
                <w:rFonts w:eastAsia="맑은 고딕" w:hint="eastAsia"/>
                <w:lang w:eastAsia="zh-CN"/>
              </w:rPr>
              <w:t>block</w:t>
            </w:r>
            <w:r w:rsidRPr="00946628">
              <w:rPr>
                <w:rFonts w:eastAsia="맑은 고딕"/>
                <w:lang w:eastAsia="ja-JP"/>
              </w:rPr>
              <w:t xml:space="preserve"> number 2,…, </w:t>
            </w:r>
            <w:r w:rsidRPr="00946628">
              <w:rPr>
                <w:rFonts w:eastAsia="맑은 고딕" w:hint="eastAsia"/>
                <w:lang w:eastAsia="zh-CN"/>
              </w:rPr>
              <w:t>block</w:t>
            </w:r>
            <w:r w:rsidRPr="00946628">
              <w:rPr>
                <w:rFonts w:eastAsia="맑은 고딕"/>
                <w:lang w:eastAsia="ja-JP"/>
              </w:rPr>
              <w:t xml:space="preserve"> number</w:t>
            </w:r>
            <m:oMath>
              <m:r>
                <m:rPr>
                  <m:sty m:val="p"/>
                </m:rPr>
                <w:rPr>
                  <w:rFonts w:ascii="Cambria Math" w:eastAsia="맑은 고딕" w:hAnsi="Cambria Math"/>
                  <w:lang w:eastAsia="ja-JP"/>
                </w:rPr>
                <m:t xml:space="preserve"> </m:t>
              </m:r>
              <m:sSubSup>
                <m:sSubSupPr>
                  <m:ctrlPr>
                    <w:rPr>
                      <w:rFonts w:ascii="Cambria Math" w:eastAsia="맑은 고딕" w:hAnsi="Cambria Math"/>
                      <w:lang w:eastAsia="ja-JP"/>
                    </w:rPr>
                  </m:ctrlPr>
                </m:sSubSupPr>
                <m:e>
                  <m:r>
                    <w:rPr>
                      <w:rFonts w:ascii="Cambria Math" w:eastAsia="맑은 고딕" w:hAnsi="Cambria Math"/>
                      <w:lang w:eastAsia="ja-JP"/>
                    </w:rPr>
                    <m:t>N</m:t>
                  </m:r>
                </m:e>
                <m:sub>
                  <m:r>
                    <w:rPr>
                      <w:rFonts w:ascii="Cambria Math" w:eastAsia="맑은 고딕" w:hAnsi="Cambria Math"/>
                      <w:lang w:eastAsia="ja-JP"/>
                    </w:rPr>
                    <m:t>cell</m:t>
                  </m:r>
                </m:sub>
                <m:sup>
                  <m:r>
                    <w:rPr>
                      <w:rFonts w:ascii="Cambria Math" w:eastAsia="맑은 고딕" w:hAnsi="Cambria Math"/>
                      <w:lang w:eastAsia="ja-JP"/>
                    </w:rPr>
                    <m:t>DL,3</m:t>
                  </m:r>
                </m:sup>
              </m:sSubSup>
            </m:oMath>
            <w:r w:rsidRPr="00946628">
              <w:rPr>
                <w:rFonts w:eastAsia="맑은 고딕"/>
                <w:lang w:eastAsia="ja-JP"/>
              </w:rPr>
              <w:t xml:space="preserve"> </w:t>
            </w:r>
          </w:p>
          <w:p w14:paraId="22563C2B" w14:textId="77777777" w:rsidR="00946628" w:rsidRPr="00946628" w:rsidRDefault="00946628" w:rsidP="00FF187C">
            <w:pPr>
              <w:spacing w:before="180"/>
              <w:ind w:left="851"/>
              <w:rPr>
                <w:rFonts w:eastAsia="맑은 고딕"/>
                <w:lang w:eastAsia="zh-CN"/>
              </w:rPr>
            </w:pPr>
            <w:r w:rsidRPr="00946628">
              <w:rPr>
                <w:rFonts w:eastAsia="맑은 고딕"/>
                <w:lang w:eastAsia="zh-CN"/>
              </w:rPr>
              <w:t xml:space="preserve">If </w:t>
            </w:r>
            <w:r w:rsidRPr="00946628">
              <w:rPr>
                <w:rFonts w:eastAsia="DengXian"/>
                <w:i/>
                <w:lang w:eastAsia="zh-CN"/>
              </w:rPr>
              <w:t>scheduledCellComboListDCI-1-3</w:t>
            </w:r>
            <w:r w:rsidRPr="00946628">
              <w:rPr>
                <w:i/>
              </w:rPr>
              <w:t xml:space="preserve"> </w:t>
            </w:r>
            <w:r w:rsidRPr="00946628">
              <w:rPr>
                <w:rFonts w:eastAsia="맑은 고딕"/>
                <w:lang w:eastAsia="zh-CN"/>
              </w:rPr>
              <w:t xml:space="preserve">for the scheduled cell set is configured with more than one entry, </w:t>
            </w:r>
            <m:oMath>
              <m:sSubSup>
                <m:sSubSupPr>
                  <m:ctrlPr>
                    <w:rPr>
                      <w:rFonts w:ascii="Cambria Math" w:eastAsia="맑은 고딕" w:hAnsi="Cambria Math"/>
                    </w:rPr>
                  </m:ctrlPr>
                </m:sSubSupPr>
                <m:e>
                  <m:r>
                    <w:rPr>
                      <w:rFonts w:ascii="Cambria Math" w:eastAsia="맑은 고딕" w:hAnsi="Cambria Math"/>
                    </w:rPr>
                    <m:t>N</m:t>
                  </m:r>
                </m:e>
                <m:sub>
                  <m:r>
                    <w:rPr>
                      <w:rFonts w:ascii="Cambria Math" w:eastAsia="맑은 고딕" w:hAnsi="Cambria Math"/>
                    </w:rPr>
                    <m:t>cell</m:t>
                  </m:r>
                </m:sub>
                <m:sup>
                  <m:r>
                    <w:rPr>
                      <w:rFonts w:ascii="Cambria Math" w:eastAsia="맑은 고딕" w:hAnsi="Cambria Math"/>
                    </w:rPr>
                    <m:t>DL,3</m:t>
                  </m:r>
                </m:sup>
              </m:sSubSup>
            </m:oMath>
            <w:r w:rsidRPr="00946628">
              <w:rPr>
                <w:rFonts w:eastAsia="맑은 고딕" w:hint="eastAsia"/>
                <w:lang w:eastAsia="zh-CN"/>
              </w:rPr>
              <w:t xml:space="preserve"> </w:t>
            </w:r>
            <w:r w:rsidRPr="00946628">
              <w:rPr>
                <w:rFonts w:eastAsia="맑은 고딕"/>
                <w:lang w:eastAsia="zh-CN"/>
              </w:rPr>
              <w:t xml:space="preserve">is the number of scheduled cells indicated by Scheduled cells indicator field and configured with </w:t>
            </w:r>
            <w:r w:rsidRPr="00946628">
              <w:rPr>
                <w:rFonts w:eastAsia="맑은 고딕"/>
                <w:i/>
                <w:lang w:eastAsia="ja-JP"/>
              </w:rPr>
              <w:t xml:space="preserve">maxNrofCodeWordsScheduledByDCI </w:t>
            </w:r>
            <w:r w:rsidRPr="00946628">
              <w:rPr>
                <w:rFonts w:eastAsia="맑은 고딕"/>
                <w:i/>
                <w:lang w:eastAsia="zh-CN"/>
              </w:rPr>
              <w:t>= 2</w:t>
            </w:r>
            <w:r w:rsidRPr="00946628">
              <w:rPr>
                <w:rFonts w:eastAsia="맑은 고딕"/>
                <w:lang w:eastAsia="zh-CN"/>
              </w:rPr>
              <w:t xml:space="preserve">; if </w:t>
            </w:r>
            <w:r w:rsidRPr="00946628">
              <w:rPr>
                <w:rFonts w:eastAsia="DengXian"/>
                <w:i/>
                <w:lang w:eastAsia="zh-CN"/>
              </w:rPr>
              <w:t>scheduledCellComboListDCI-1-3</w:t>
            </w:r>
            <w:r w:rsidRPr="00946628">
              <w:rPr>
                <w:rFonts w:eastAsia="맑은 고딕"/>
                <w:i/>
              </w:rPr>
              <w:t xml:space="preserve"> </w:t>
            </w:r>
            <w:r w:rsidRPr="00946628">
              <w:rPr>
                <w:rFonts w:eastAsia="맑은 고딕"/>
                <w:lang w:eastAsia="zh-CN"/>
              </w:rPr>
              <w:t>for the scheduled cell set is configured with only one entry,</w:t>
            </w:r>
            <m:oMath>
              <m:r>
                <m:rPr>
                  <m:sty m:val="p"/>
                </m:rPr>
                <w:rPr>
                  <w:rFonts w:ascii="Cambria Math" w:eastAsia="맑은 고딕" w:hAnsi="Cambria Math"/>
                </w:rPr>
                <m:t xml:space="preserve"> </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946628">
              <w:rPr>
                <w:rFonts w:eastAsia="맑은 고딕"/>
              </w:rPr>
              <w:t xml:space="preserve"> </w:t>
            </w:r>
            <w:r w:rsidRPr="00946628">
              <w:rPr>
                <w:rFonts w:eastAsia="맑은 고딕"/>
                <w:lang w:eastAsia="zh-CN"/>
              </w:rPr>
              <w:t>is the number of cells configured by higher layer parameter</w:t>
            </w:r>
            <w:r w:rsidRPr="00946628">
              <w:rPr>
                <w:rFonts w:eastAsia="맑은 고딕"/>
                <w:i/>
                <w:lang w:eastAsia="zh-CN"/>
              </w:rPr>
              <w:t xml:space="preserve"> </w:t>
            </w:r>
            <w:r w:rsidRPr="00946628">
              <w:rPr>
                <w:rFonts w:eastAsia="DengXian"/>
                <w:i/>
                <w:lang w:eastAsia="zh-CN"/>
              </w:rPr>
              <w:t>scheduledCellComboListDCI-1-3</w:t>
            </w:r>
            <w:r w:rsidRPr="00946628">
              <w:rPr>
                <w:rFonts w:eastAsia="DengXian"/>
                <w:lang w:eastAsia="zh-CN"/>
              </w:rPr>
              <w:t xml:space="preserve"> and configured with </w:t>
            </w:r>
            <w:r w:rsidRPr="00946628">
              <w:rPr>
                <w:rFonts w:eastAsia="DengXian"/>
                <w:i/>
                <w:lang w:eastAsia="ja-JP"/>
              </w:rPr>
              <w:t xml:space="preserve">maxNrofCodeWordsScheduledByDCI </w:t>
            </w:r>
            <w:r w:rsidRPr="00946628">
              <w:rPr>
                <w:rFonts w:eastAsia="DengXian"/>
                <w:i/>
                <w:lang w:eastAsia="zh-CN"/>
              </w:rPr>
              <w:t>= 2</w:t>
            </w:r>
            <w:r w:rsidRPr="00946628">
              <w:rPr>
                <w:rFonts w:eastAsia="맑은 고딕"/>
                <w:lang w:eastAsia="zh-CN"/>
              </w:rPr>
              <w:t xml:space="preserve">; otherwise, </w:t>
            </w:r>
            <m:oMath>
              <m:sSubSup>
                <m:sSubSupPr>
                  <m:ctrlPr>
                    <w:rPr>
                      <w:rFonts w:ascii="Cambria Math" w:eastAsia="맑은 고딕" w:hAnsi="Cambria Math"/>
                    </w:rPr>
                  </m:ctrlPr>
                </m:sSubSupPr>
                <m:e>
                  <m:r>
                    <w:rPr>
                      <w:rFonts w:ascii="Cambria Math" w:eastAsia="맑은 고딕" w:hAnsi="Cambria Math"/>
                    </w:rPr>
                    <m:t>N</m:t>
                  </m:r>
                </m:e>
                <m:sub>
                  <m:r>
                    <w:rPr>
                      <w:rFonts w:ascii="Cambria Math" w:eastAsia="맑은 고딕" w:hAnsi="Cambria Math"/>
                    </w:rPr>
                    <m:t>cell</m:t>
                  </m:r>
                </m:sub>
                <m:sup>
                  <m:r>
                    <w:rPr>
                      <w:rFonts w:ascii="Cambria Math" w:eastAsia="맑은 고딕" w:hAnsi="Cambria Math"/>
                    </w:rPr>
                    <m:t>DL,3</m:t>
                  </m:r>
                </m:sup>
              </m:sSubSup>
              <m:r>
                <w:rPr>
                  <w:rFonts w:ascii="Cambria Math" w:eastAsia="맑은 고딕" w:hAnsi="Cambria Math"/>
                </w:rPr>
                <m:t xml:space="preserve"> </m:t>
              </m:r>
            </m:oMath>
            <w:r w:rsidRPr="00946628">
              <w:rPr>
                <w:rFonts w:eastAsia="맑은 고딕"/>
                <w:lang w:eastAsia="zh-CN"/>
              </w:rPr>
              <w:t xml:space="preserve">is the number of cells configured by higher layer parameter </w:t>
            </w:r>
            <w:r w:rsidRPr="00946628">
              <w:rPr>
                <w:rFonts w:eastAsia="DengXian"/>
                <w:i/>
                <w:lang w:eastAsia="zh-CN"/>
              </w:rPr>
              <w:t>scheduledCellListDCI-1-3</w:t>
            </w:r>
            <w:r w:rsidRPr="00946628">
              <w:rPr>
                <w:rFonts w:eastAsia="맑은 고딕"/>
                <w:lang w:eastAsia="zh-CN"/>
              </w:rPr>
              <w:t xml:space="preserve"> in the scheduled cell set and configured with </w:t>
            </w:r>
            <w:r w:rsidRPr="00946628">
              <w:rPr>
                <w:rFonts w:eastAsia="맑은 고딕"/>
                <w:i/>
                <w:lang w:eastAsia="ja-JP"/>
              </w:rPr>
              <w:t xml:space="preserve">maxNrofCodeWordsScheduledByDCI </w:t>
            </w:r>
            <w:r w:rsidRPr="00946628">
              <w:rPr>
                <w:rFonts w:eastAsia="맑은 고딕"/>
                <w:i/>
                <w:lang w:eastAsia="zh-CN"/>
              </w:rPr>
              <w:t>= 2</w:t>
            </w:r>
            <w:r w:rsidRPr="00946628">
              <w:rPr>
                <w:rFonts w:eastAsia="맑은 고딕"/>
                <w:lang w:eastAsia="zh-CN"/>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946628">
              <w:rPr>
                <w:rFonts w:eastAsia="맑은 고딕" w:hint="eastAsia"/>
                <w:lang w:eastAsia="zh-CN"/>
              </w:rPr>
              <w:t>5</w:t>
            </w:r>
            <w:r w:rsidRPr="00946628">
              <w:rPr>
                <w:rFonts w:eastAsia="맑은 고딕"/>
              </w:rPr>
              <w:t xml:space="preserve"> bits as defined in Clause </w:t>
            </w:r>
            <w:r w:rsidRPr="00946628">
              <w:rPr>
                <w:rFonts w:eastAsia="맑은 고딕" w:hint="eastAsia"/>
                <w:lang w:eastAsia="zh-CN"/>
              </w:rPr>
              <w:t>6.1.4.1</w:t>
            </w:r>
            <w:r w:rsidRPr="00946628">
              <w:rPr>
                <w:rFonts w:eastAsia="맑은 고딕"/>
              </w:rPr>
              <w:t xml:space="preserve"> of [</w:t>
            </w:r>
            <w:r w:rsidRPr="00946628">
              <w:rPr>
                <w:rFonts w:eastAsia="맑은 고딕" w:hint="eastAsia"/>
                <w:lang w:eastAsia="zh-CN"/>
              </w:rPr>
              <w:t>6, TS</w:t>
            </w:r>
            <w:r w:rsidRPr="00946628">
              <w:rPr>
                <w:rFonts w:eastAsia="맑은 고딕"/>
                <w:lang w:eastAsia="zh-CN"/>
              </w:rPr>
              <w:t xml:space="preserve"> </w:t>
            </w:r>
            <w:r w:rsidRPr="00946628">
              <w:rPr>
                <w:rFonts w:eastAsia="맑은 고딕" w:hint="eastAsia"/>
                <w:lang w:eastAsia="zh-CN"/>
              </w:rPr>
              <w:t>38.214</w:t>
            </w:r>
            <w:r w:rsidRPr="00946628">
              <w:rPr>
                <w:rFonts w:eastAsia="맑은 고딕"/>
              </w:rPr>
              <w:t>].</w:t>
            </w:r>
            <w:r w:rsidRPr="00946628">
              <w:rPr>
                <w:rFonts w:eastAsia="맑은 고딕"/>
                <w:lang w:eastAsia="zh-CN"/>
              </w:rPr>
              <w:t xml:space="preserve">    </w:t>
            </w:r>
          </w:p>
          <w:p w14:paraId="614F063A" w14:textId="77777777" w:rsidR="00946628" w:rsidRPr="00946628" w:rsidRDefault="00946628" w:rsidP="00FF187C">
            <w:pPr>
              <w:spacing w:before="180"/>
              <w:ind w:left="851" w:hanging="284"/>
              <w:rPr>
                <w:rFonts w:eastAsia="맑은 고딕"/>
              </w:rPr>
            </w:pPr>
            <w:r w:rsidRPr="00946628">
              <w:rPr>
                <w:rFonts w:eastAsia="맑은 고딕"/>
              </w:rPr>
              <w:t>-</w:t>
            </w:r>
            <w:r w:rsidRPr="00946628">
              <w:rPr>
                <w:rFonts w:eastAsia="맑은 고딕" w:hint="eastAsia"/>
              </w:rPr>
              <w:tab/>
            </w:r>
            <w:r w:rsidRPr="00946628">
              <w:rPr>
                <w:rFonts w:eastAsia="맑은 고딕"/>
              </w:rPr>
              <w:t xml:space="preserve">New data indicator - </w:t>
            </w:r>
            <w:r w:rsidRPr="00946628">
              <w:rPr>
                <w:rFonts w:eastAsia="맑은 고딕" w:hint="eastAsia"/>
              </w:rPr>
              <w:t>number of bits determined by the following</w:t>
            </w:r>
            <w:r w:rsidRPr="00946628">
              <w:rPr>
                <w:rFonts w:eastAsia="맑은 고딕"/>
              </w:rPr>
              <w:t>:</w:t>
            </w:r>
          </w:p>
          <w:p w14:paraId="2FAEB949"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i/>
                <w:lang w:eastAsia="ja-JP"/>
              </w:rPr>
            </w:pPr>
            <w:r w:rsidRPr="00946628">
              <w:rPr>
                <w:rFonts w:eastAsia="맑은 고딕"/>
                <w:lang w:eastAsia="ja-JP"/>
              </w:rPr>
              <w:t>-</w:t>
            </w:r>
            <w:r w:rsidRPr="00946628">
              <w:rPr>
                <w:rFonts w:eastAsia="맑은 고딕" w:hint="eastAsia"/>
                <w:lang w:eastAsia="zh-CN"/>
              </w:rPr>
              <w:tab/>
              <w:t xml:space="preserve">block </w:t>
            </w:r>
            <w:r w:rsidRPr="00946628">
              <w:rPr>
                <w:rFonts w:eastAsia="맑은 고딕"/>
                <w:lang w:eastAsia="ja-JP"/>
              </w:rPr>
              <w:t xml:space="preserve">number 1, </w:t>
            </w:r>
            <w:r w:rsidRPr="00946628">
              <w:rPr>
                <w:rFonts w:eastAsia="맑은 고딕" w:hint="eastAsia"/>
                <w:lang w:eastAsia="zh-CN"/>
              </w:rPr>
              <w:t>block</w:t>
            </w:r>
            <w:r w:rsidRPr="00946628">
              <w:rPr>
                <w:rFonts w:eastAsia="맑은 고딕"/>
                <w:lang w:eastAsia="ja-JP"/>
              </w:rPr>
              <w:t xml:space="preserve"> number 2,…, </w:t>
            </w:r>
            <w:r w:rsidRPr="00946628">
              <w:rPr>
                <w:rFonts w:eastAsia="맑은 고딕" w:hint="eastAsia"/>
                <w:lang w:eastAsia="zh-CN"/>
              </w:rPr>
              <w:t>block</w:t>
            </w:r>
            <w:r w:rsidRPr="00946628">
              <w:rPr>
                <w:rFonts w:eastAsia="맑은 고딕"/>
                <w:lang w:eastAsia="ja-JP"/>
              </w:rPr>
              <w:t xml:space="preserve"> number </w:t>
            </w:r>
            <m:oMath>
              <m:sSubSup>
                <m:sSubSupPr>
                  <m:ctrlPr>
                    <w:rPr>
                      <w:rFonts w:ascii="Cambria Math" w:eastAsia="맑은 고딕" w:hAnsi="Cambria Math"/>
                      <w:lang w:eastAsia="ja-JP"/>
                    </w:rPr>
                  </m:ctrlPr>
                </m:sSubSupPr>
                <m:e>
                  <m:r>
                    <w:rPr>
                      <w:rFonts w:ascii="Cambria Math" w:eastAsia="맑은 고딕" w:hAnsi="Cambria Math"/>
                      <w:lang w:eastAsia="ja-JP"/>
                    </w:rPr>
                    <m:t>N</m:t>
                  </m:r>
                </m:e>
                <m:sub>
                  <m:r>
                    <w:rPr>
                      <w:rFonts w:ascii="Cambria Math" w:eastAsia="맑은 고딕" w:hAnsi="Cambria Math"/>
                      <w:lang w:eastAsia="ja-JP"/>
                    </w:rPr>
                    <m:t>cell</m:t>
                  </m:r>
                </m:sub>
                <m:sup>
                  <m:r>
                    <w:rPr>
                      <w:rFonts w:ascii="Cambria Math" w:eastAsia="맑은 고딕" w:hAnsi="Cambria Math"/>
                      <w:lang w:eastAsia="ja-JP"/>
                    </w:rPr>
                    <m:t>DL,3</m:t>
                  </m:r>
                </m:sup>
              </m:sSubSup>
            </m:oMath>
            <w:r w:rsidRPr="00946628">
              <w:rPr>
                <w:rFonts w:eastAsia="맑은 고딕"/>
                <w:lang w:eastAsia="ja-JP"/>
              </w:rPr>
              <w:t xml:space="preserve"> </w:t>
            </w:r>
          </w:p>
          <w:p w14:paraId="5D06F3AB" w14:textId="77777777" w:rsidR="00946628" w:rsidRPr="00946628" w:rsidRDefault="00946628" w:rsidP="00FF187C">
            <w:pPr>
              <w:spacing w:before="180"/>
              <w:ind w:left="851"/>
              <w:rPr>
                <w:rFonts w:eastAsia="맑은 고딕"/>
              </w:rPr>
            </w:pPr>
            <w:r w:rsidRPr="00946628">
              <w:rPr>
                <w:rFonts w:eastAsia="맑은 고딕"/>
                <w:lang w:eastAsia="zh-CN"/>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sidRPr="00946628">
              <w:rPr>
                <w:i/>
              </w:rPr>
              <w:t>pdsch-TimeDomainAllocationListForMultiPDSCH-DCI-1-3</w:t>
            </w:r>
            <w:r w:rsidRPr="00946628">
              <w:rPr>
                <w:rFonts w:eastAsia="맑은 고딕"/>
                <w:lang w:eastAsia="zh-CN"/>
              </w:rPr>
              <w:t xml:space="preserve"> is configured for a cell,</w:t>
            </w:r>
            <w:r w:rsidRPr="00946628">
              <w:rPr>
                <w:rFonts w:eastAsia="맑은 고딕"/>
              </w:rPr>
              <w:t xml:space="preserve"> </w:t>
            </w:r>
            <w:r w:rsidRPr="00946628">
              <w:rPr>
                <w:rFonts w:eastAsia="맑은 고딕"/>
                <w:lang w:eastAsia="zh-CN"/>
              </w:rPr>
              <w:t xml:space="preserve">the number of bits for the corresponding block is equal to the maximum number of schedulable PDSCHs </w:t>
            </w:r>
            <w:r w:rsidRPr="00946628">
              <w:rPr>
                <w:rFonts w:eastAsia="맑은 고딕"/>
              </w:rPr>
              <w:t xml:space="preserve">among all entries in the higher layer parameter </w:t>
            </w:r>
            <w:r w:rsidRPr="00946628">
              <w:rPr>
                <w:i/>
              </w:rPr>
              <w:t>pdsch-TimeDomainAllocationListForMultiPDSCH-DCI-1-3</w:t>
            </w:r>
            <w:r w:rsidRPr="00946628">
              <w:rPr>
                <w:rFonts w:eastAsia="맑은 고딕"/>
                <w:lang w:eastAsia="zh-CN"/>
              </w:rPr>
              <w:t xml:space="preserve"> for </w:t>
            </w:r>
            <w:r w:rsidRPr="00946628">
              <w:rPr>
                <w:rFonts w:eastAsia="맑은 고딕"/>
                <w:color w:val="FF0000"/>
                <w:u w:val="single"/>
                <w:lang w:eastAsia="zh-CN"/>
              </w:rPr>
              <w:t>the active DL BWP of</w:t>
            </w:r>
            <w:r w:rsidRPr="00946628">
              <w:rPr>
                <w:rFonts w:eastAsia="맑은 고딕"/>
                <w:color w:val="FF0000"/>
                <w:lang w:eastAsia="zh-CN"/>
              </w:rPr>
              <w:t xml:space="preserve"> </w:t>
            </w:r>
            <w:r w:rsidRPr="00946628">
              <w:rPr>
                <w:rFonts w:eastAsia="맑은 고딕"/>
                <w:lang w:eastAsia="zh-CN"/>
              </w:rPr>
              <w:t>the cell</w:t>
            </w:r>
            <w:r w:rsidRPr="00946628">
              <w:rPr>
                <w:rFonts w:eastAsia="맑은 고딕"/>
              </w:rPr>
              <w:t>, where each bit corresponds to one scheduled PDSCH as defined in clause 6.1.4 in [6, TS 38.214]</w:t>
            </w:r>
            <w:r w:rsidRPr="00946628">
              <w:rPr>
                <w:rFonts w:eastAsia="맑은 고딕"/>
                <w:lang w:eastAsia="zh-CN"/>
              </w:rPr>
              <w:t>; otherwise, the corresponding block is 1</w:t>
            </w:r>
            <w:r w:rsidRPr="00946628">
              <w:rPr>
                <w:rFonts w:eastAsia="맑은 고딕"/>
              </w:rPr>
              <w:t xml:space="preserve"> bit.</w:t>
            </w:r>
            <w:r w:rsidRPr="00946628">
              <w:rPr>
                <w:rFonts w:eastAsia="맑은 고딕"/>
                <w:lang w:eastAsia="zh-CN"/>
              </w:rPr>
              <w:t xml:space="preserve"> </w:t>
            </w:r>
          </w:p>
          <w:p w14:paraId="6EBED244" w14:textId="77777777" w:rsidR="00946628" w:rsidRPr="00946628" w:rsidRDefault="00946628" w:rsidP="00FF187C">
            <w:pPr>
              <w:spacing w:before="180"/>
              <w:ind w:left="851" w:hanging="284"/>
              <w:rPr>
                <w:rFonts w:eastAsia="맑은 고딕"/>
              </w:rPr>
            </w:pPr>
            <w:r w:rsidRPr="00946628">
              <w:rPr>
                <w:rFonts w:eastAsia="맑은 고딕"/>
              </w:rPr>
              <w:t>-</w:t>
            </w:r>
            <w:r w:rsidRPr="00946628">
              <w:rPr>
                <w:rFonts w:eastAsia="맑은 고딕" w:hint="eastAsia"/>
              </w:rPr>
              <w:tab/>
            </w:r>
            <w:r w:rsidRPr="00946628">
              <w:rPr>
                <w:rFonts w:eastAsia="맑은 고딕"/>
              </w:rPr>
              <w:t xml:space="preserve">Redundancy version - </w:t>
            </w:r>
            <w:r w:rsidRPr="00946628">
              <w:rPr>
                <w:rFonts w:eastAsia="맑은 고딕" w:hint="eastAsia"/>
              </w:rPr>
              <w:t>number of bits determined by the following</w:t>
            </w:r>
            <w:r w:rsidRPr="00946628">
              <w:rPr>
                <w:rFonts w:eastAsia="맑은 고딕"/>
              </w:rPr>
              <w:t>:</w:t>
            </w:r>
          </w:p>
          <w:p w14:paraId="2995712B"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i/>
                <w:lang w:eastAsia="ja-JP"/>
              </w:rPr>
            </w:pPr>
            <w:r w:rsidRPr="00946628">
              <w:rPr>
                <w:rFonts w:eastAsia="맑은 고딕"/>
                <w:lang w:eastAsia="ja-JP"/>
              </w:rPr>
              <w:t>-</w:t>
            </w:r>
            <w:r w:rsidRPr="00946628">
              <w:rPr>
                <w:rFonts w:eastAsia="맑은 고딕" w:hint="eastAsia"/>
                <w:lang w:eastAsia="zh-CN"/>
              </w:rPr>
              <w:tab/>
              <w:t xml:space="preserve">block </w:t>
            </w:r>
            <w:r w:rsidRPr="00946628">
              <w:rPr>
                <w:rFonts w:eastAsia="맑은 고딕"/>
                <w:lang w:eastAsia="ja-JP"/>
              </w:rPr>
              <w:t xml:space="preserve">number 1, </w:t>
            </w:r>
            <w:r w:rsidRPr="00946628">
              <w:rPr>
                <w:rFonts w:eastAsia="맑은 고딕" w:hint="eastAsia"/>
                <w:lang w:eastAsia="zh-CN"/>
              </w:rPr>
              <w:t>block</w:t>
            </w:r>
            <w:r w:rsidRPr="00946628">
              <w:rPr>
                <w:rFonts w:eastAsia="맑은 고딕"/>
                <w:lang w:eastAsia="ja-JP"/>
              </w:rPr>
              <w:t xml:space="preserve"> number 2,…, </w:t>
            </w:r>
            <w:r w:rsidRPr="00946628">
              <w:rPr>
                <w:rFonts w:eastAsia="맑은 고딕" w:hint="eastAsia"/>
                <w:lang w:eastAsia="zh-CN"/>
              </w:rPr>
              <w:t>block</w:t>
            </w:r>
            <w:r w:rsidRPr="00946628">
              <w:rPr>
                <w:rFonts w:eastAsia="맑은 고딕"/>
                <w:lang w:eastAsia="ja-JP"/>
              </w:rPr>
              <w:t xml:space="preserve"> number </w:t>
            </w:r>
            <m:oMath>
              <m:sSubSup>
                <m:sSubSupPr>
                  <m:ctrlPr>
                    <w:rPr>
                      <w:rFonts w:ascii="Cambria Math" w:eastAsia="맑은 고딕" w:hAnsi="Cambria Math"/>
                      <w:lang w:eastAsia="ja-JP"/>
                    </w:rPr>
                  </m:ctrlPr>
                </m:sSubSupPr>
                <m:e>
                  <m:r>
                    <w:rPr>
                      <w:rFonts w:ascii="Cambria Math" w:eastAsia="맑은 고딕" w:hAnsi="Cambria Math"/>
                      <w:lang w:eastAsia="ja-JP"/>
                    </w:rPr>
                    <m:t>N</m:t>
                  </m:r>
                </m:e>
                <m:sub>
                  <m:r>
                    <w:rPr>
                      <w:rFonts w:ascii="Cambria Math" w:eastAsia="맑은 고딕" w:hAnsi="Cambria Math"/>
                      <w:lang w:eastAsia="ja-JP"/>
                    </w:rPr>
                    <m:t>cell</m:t>
                  </m:r>
                </m:sub>
                <m:sup>
                  <m:r>
                    <w:rPr>
                      <w:rFonts w:ascii="Cambria Math" w:eastAsia="맑은 고딕" w:hAnsi="Cambria Math"/>
                      <w:lang w:eastAsia="ja-JP"/>
                    </w:rPr>
                    <m:t>DL,3</m:t>
                  </m:r>
                </m:sup>
              </m:sSubSup>
            </m:oMath>
            <w:r w:rsidRPr="00946628">
              <w:rPr>
                <w:rFonts w:eastAsia="맑은 고딕"/>
                <w:lang w:eastAsia="ja-JP"/>
              </w:rPr>
              <w:t xml:space="preserve"> </w:t>
            </w:r>
          </w:p>
          <w:p w14:paraId="652338D7" w14:textId="77777777" w:rsidR="00946628" w:rsidRPr="00946628" w:rsidRDefault="00946628" w:rsidP="00FF187C">
            <w:pPr>
              <w:spacing w:before="180"/>
              <w:ind w:left="851"/>
              <w:rPr>
                <w:rFonts w:eastAsia="SimSun"/>
                <w:lang w:eastAsia="zh-CN"/>
              </w:rPr>
            </w:pPr>
            <w:r w:rsidRPr="00946628">
              <w:rPr>
                <w:rFonts w:eastAsia="맑은 고딕"/>
                <w:lang w:eastAsia="zh-CN"/>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sidRPr="00946628">
              <w:rPr>
                <w:rFonts w:eastAsia="SimSun"/>
                <w:lang w:eastAsia="zh-CN"/>
              </w:rPr>
              <w:t>The number of bits for each block is determined by following:</w:t>
            </w:r>
          </w:p>
          <w:p w14:paraId="13486F1E"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lang w:eastAsia="zh-CN"/>
              </w:rPr>
            </w:pPr>
            <w:r w:rsidRPr="00946628">
              <w:rPr>
                <w:rFonts w:eastAsia="맑은 고딕"/>
                <w:lang w:eastAsia="ja-JP"/>
              </w:rPr>
              <w:t>-</w:t>
            </w:r>
            <w:r w:rsidRPr="00946628">
              <w:rPr>
                <w:rFonts w:eastAsia="맑은 고딕" w:hint="eastAsia"/>
                <w:lang w:eastAsia="ja-JP"/>
              </w:rPr>
              <w:tab/>
            </w:r>
            <w:r w:rsidRPr="00946628">
              <w:rPr>
                <w:rFonts w:eastAsia="맑은 고딕"/>
                <w:lang w:eastAsia="zh-CN"/>
              </w:rPr>
              <w:t xml:space="preserve">if </w:t>
            </w:r>
            <w:r w:rsidRPr="00946628">
              <w:rPr>
                <w:i/>
                <w:lang w:eastAsia="ja-JP"/>
              </w:rPr>
              <w:t>pdsch-TimeDomainAllocationListForMultiPDSCH-DCI-1-3</w:t>
            </w:r>
            <w:r w:rsidRPr="00946628">
              <w:rPr>
                <w:rFonts w:eastAsia="맑은 고딕"/>
                <w:lang w:eastAsia="zh-CN"/>
              </w:rPr>
              <w:t xml:space="preserve"> is configured for a cell,</w:t>
            </w:r>
            <w:r w:rsidRPr="00946628">
              <w:rPr>
                <w:rFonts w:eastAsia="맑은 고딕"/>
                <w:lang w:eastAsia="ja-JP"/>
              </w:rPr>
              <w:t xml:space="preserve"> </w:t>
            </w:r>
            <w:r w:rsidRPr="00946628">
              <w:rPr>
                <w:rFonts w:eastAsia="맑은 고딕"/>
                <w:lang w:eastAsia="zh-CN"/>
              </w:rPr>
              <w:t xml:space="preserve">the number of bits for the corresponding block is determined by </w:t>
            </w:r>
            <m:oMath>
              <m:sSub>
                <m:sSubPr>
                  <m:ctrlPr>
                    <w:rPr>
                      <w:rFonts w:ascii="Cambria Math" w:eastAsia="맑은 고딕" w:hAnsi="Cambria Math"/>
                      <w:lang w:eastAsia="zh-CN"/>
                    </w:rPr>
                  </m:ctrlPr>
                </m:sSubPr>
                <m:e>
                  <m:r>
                    <w:rPr>
                      <w:rFonts w:ascii="Cambria Math" w:eastAsia="맑은 고딕" w:hAnsi="Cambria Math"/>
                      <w:lang w:eastAsia="zh-CN"/>
                    </w:rPr>
                    <m:t>m</m:t>
                  </m:r>
                </m:e>
                <m:sub>
                  <m:r>
                    <w:rPr>
                      <w:rFonts w:ascii="Cambria Math" w:eastAsia="맑은 고딕" w:hAnsi="Cambria Math"/>
                      <w:lang w:eastAsia="zh-CN"/>
                    </w:rPr>
                    <m:t>A</m:t>
                  </m:r>
                </m:sub>
              </m:sSub>
              <m:r>
                <w:rPr>
                  <w:rFonts w:ascii="Cambria Math" w:eastAsia="맑은 고딕" w:hAnsi="Cambria Math"/>
                  <w:lang w:eastAsia="zh-CN"/>
                </w:rPr>
                <m:t>×</m:t>
              </m:r>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lang w:eastAsia="zh-CN"/>
              </w:rPr>
              <w:t xml:space="preserve">, where </w:t>
            </w:r>
            <m:oMath>
              <m:sSub>
                <m:sSubPr>
                  <m:ctrlPr>
                    <w:rPr>
                      <w:rFonts w:ascii="Cambria Math" w:eastAsia="맑은 고딕" w:hAnsi="Cambria Math"/>
                      <w:lang w:eastAsia="zh-CN"/>
                    </w:rPr>
                  </m:ctrlPr>
                </m:sSubPr>
                <m:e>
                  <m:r>
                    <w:rPr>
                      <w:rFonts w:ascii="Cambria Math" w:eastAsia="맑은 고딕" w:hAnsi="Cambria Math"/>
                      <w:lang w:eastAsia="zh-CN"/>
                    </w:rPr>
                    <m:t>m</m:t>
                  </m:r>
                </m:e>
                <m:sub>
                  <m:r>
                    <w:rPr>
                      <w:rFonts w:ascii="Cambria Math" w:eastAsia="맑은 고딕" w:hAnsi="Cambria Math"/>
                      <w:lang w:eastAsia="zh-CN"/>
                    </w:rPr>
                    <m:t>A</m:t>
                  </m:r>
                </m:sub>
              </m:sSub>
            </m:oMath>
            <w:r w:rsidRPr="00946628">
              <w:rPr>
                <w:rFonts w:eastAsia="맑은 고딕" w:hint="eastAsia"/>
                <w:lang w:eastAsia="zh-CN"/>
              </w:rPr>
              <w:t xml:space="preserve"> </w:t>
            </w:r>
            <w:r w:rsidRPr="00946628">
              <w:rPr>
                <w:rFonts w:eastAsia="맑은 고딕"/>
                <w:lang w:eastAsia="zh-CN"/>
              </w:rPr>
              <w:t xml:space="preserve">is the maximum number of schedulable PDSCHs </w:t>
            </w:r>
            <w:r w:rsidRPr="00946628">
              <w:rPr>
                <w:rFonts w:eastAsia="맑은 고딕"/>
                <w:lang w:eastAsia="ja-JP"/>
              </w:rPr>
              <w:t xml:space="preserve">among all entries in the higher layer parameter </w:t>
            </w:r>
            <w:r w:rsidRPr="00946628">
              <w:rPr>
                <w:i/>
                <w:lang w:eastAsia="ja-JP"/>
              </w:rPr>
              <w:t>pdsch-TimeDomainAllocationListForMultiPDSCH-DCI-1-3</w:t>
            </w:r>
            <w:r w:rsidRPr="00946628">
              <w:rPr>
                <w:rFonts w:eastAsia="맑은 고딕"/>
                <w:lang w:eastAsia="zh-CN"/>
              </w:rPr>
              <w:t xml:space="preserve"> for </w:t>
            </w:r>
            <w:r w:rsidRPr="00946628">
              <w:rPr>
                <w:rFonts w:eastAsia="맑은 고딕"/>
                <w:color w:val="FF0000"/>
                <w:u w:val="single"/>
                <w:lang w:eastAsia="zh-CN"/>
              </w:rPr>
              <w:t>the active DL BWP of</w:t>
            </w:r>
            <w:r w:rsidRPr="00946628">
              <w:rPr>
                <w:rFonts w:eastAsia="맑은 고딕"/>
                <w:color w:val="FF0000"/>
                <w:lang w:eastAsia="zh-CN"/>
              </w:rPr>
              <w:t xml:space="preserve"> </w:t>
            </w:r>
            <w:r w:rsidRPr="00946628">
              <w:rPr>
                <w:rFonts w:eastAsia="맑은 고딕"/>
                <w:lang w:eastAsia="zh-CN"/>
              </w:rPr>
              <w:t xml:space="preserve">the cell, </w:t>
            </w:r>
            <m:oMath>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hint="eastAsia"/>
                <w:lang w:eastAsia="zh-CN"/>
              </w:rPr>
              <w:t xml:space="preserve"> </w:t>
            </w:r>
            <w:r w:rsidRPr="00946628">
              <w:rPr>
                <w:rFonts w:eastAsia="맑은 고딕"/>
                <w:lang w:eastAsia="zh-CN"/>
              </w:rPr>
              <w:t>is 0</w:t>
            </w:r>
            <w:r w:rsidRPr="00946628">
              <w:rPr>
                <w:rFonts w:eastAsia="맑은 고딕"/>
                <w:lang w:eastAsia="ja-JP"/>
              </w:rPr>
              <w:t xml:space="preserve">, 1 or 2 </w:t>
            </w:r>
            <w:r w:rsidRPr="00946628">
              <w:rPr>
                <w:rFonts w:eastAsia="맑은 고딕"/>
                <w:lang w:eastAsia="ja-JP"/>
              </w:rPr>
              <w:lastRenderedPageBreak/>
              <w:t>bits</w:t>
            </w:r>
            <w:r w:rsidRPr="00946628">
              <w:rPr>
                <w:rFonts w:eastAsia="맑은 고딕"/>
                <w:lang w:eastAsia="zh-CN"/>
              </w:rPr>
              <w:t xml:space="preserve"> determined by </w:t>
            </w:r>
            <w:r w:rsidRPr="00946628">
              <w:rPr>
                <w:rFonts w:eastAsia="맑은 고딕"/>
                <w:lang w:eastAsia="ja-JP"/>
              </w:rPr>
              <w:t xml:space="preserve">higher layer parameter </w:t>
            </w:r>
            <w:r w:rsidRPr="00946628">
              <w:rPr>
                <w:rFonts w:eastAsia="맑은 고딕"/>
                <w:i/>
                <w:lang w:eastAsia="ja-JP"/>
              </w:rPr>
              <w:t>numberOfBitsForRV-DCI-1-3</w:t>
            </w:r>
            <w:r w:rsidRPr="00946628">
              <w:rPr>
                <w:rFonts w:eastAsia="맑은 고딕"/>
                <w:lang w:eastAsia="zh-CN"/>
              </w:rPr>
              <w:t xml:space="preserve"> for the cell,</w:t>
            </w:r>
            <w:r w:rsidRPr="00946628">
              <w:rPr>
                <w:rFonts w:eastAsia="맑은 고딕"/>
                <w:lang w:eastAsia="ja-JP"/>
              </w:rPr>
              <w:t xml:space="preserve"> and each </w:t>
            </w:r>
            <m:oMath>
              <m:sSub>
                <m:sSubPr>
                  <m:ctrlPr>
                    <w:rPr>
                      <w:rFonts w:ascii="Cambria Math" w:eastAsia="맑은 고딕" w:hAnsi="Cambria Math"/>
                      <w:i/>
                      <w:lang w:eastAsia="zh-CN"/>
                    </w:rPr>
                  </m:ctrlPr>
                </m:sSubPr>
                <m:e>
                  <m:r>
                    <w:rPr>
                      <w:rFonts w:ascii="Cambria Math" w:eastAsia="맑은 고딕" w:hAnsi="Cambria Math"/>
                      <w:lang w:eastAsia="zh-CN"/>
                    </w:rPr>
                    <m:t>m</m:t>
                  </m:r>
                </m:e>
                <m:sub>
                  <m:r>
                    <w:rPr>
                      <w:rFonts w:ascii="Cambria Math" w:eastAsia="맑은 고딕" w:hAnsi="Cambria Math"/>
                      <w:lang w:eastAsia="zh-CN"/>
                    </w:rPr>
                    <m:t>B</m:t>
                  </m:r>
                </m:sub>
              </m:sSub>
            </m:oMath>
            <w:r w:rsidRPr="00946628">
              <w:rPr>
                <w:rFonts w:eastAsia="맑은 고딕"/>
                <w:lang w:eastAsia="ja-JP"/>
              </w:rPr>
              <w:t xml:space="preserve"> bit(s) corresponds to one scheduled PDSCH as defined in clause 6.1.4 in [6, TS 38.214]</w:t>
            </w:r>
            <w:r w:rsidRPr="00946628">
              <w:rPr>
                <w:rFonts w:eastAsia="맑은 고딕"/>
                <w:lang w:eastAsia="zh-CN"/>
              </w:rPr>
              <w:t>,</w:t>
            </w:r>
          </w:p>
          <w:p w14:paraId="5CDB91A9"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 xml:space="preserve">If </w:t>
            </w:r>
            <w:r w:rsidRPr="00946628">
              <w:rPr>
                <w:rFonts w:eastAsia="맑은 고딕" w:hint="eastAsia"/>
                <w:lang w:val="en-GB" w:eastAsia="zh-CN"/>
              </w:rPr>
              <w:t xml:space="preserve">0 bit </w:t>
            </w:r>
            <w:r w:rsidRPr="00946628">
              <w:rPr>
                <w:rFonts w:eastAsia="맑은 고딕"/>
                <w:lang w:val="en-GB" w:eastAsia="zh-CN"/>
              </w:rPr>
              <w:t>is</w:t>
            </w:r>
            <w:r w:rsidRPr="00946628">
              <w:rPr>
                <w:rFonts w:eastAsia="맑은 고딕" w:hint="eastAsia"/>
                <w:lang w:val="en-GB" w:eastAsia="zh-CN"/>
              </w:rPr>
              <w:t xml:space="preserve"> configured</w:t>
            </w:r>
            <w:r w:rsidRPr="00946628">
              <w:rPr>
                <w:rFonts w:eastAsia="맑은 고딕"/>
                <w:lang w:val="en-GB" w:eastAsia="zh-CN"/>
              </w:rPr>
              <w:t xml:space="preserve">, </w:t>
            </w:r>
            <w:r w:rsidRPr="00946628">
              <w:rPr>
                <w:i/>
                <w:lang w:val="en-GB"/>
              </w:rPr>
              <w:t>rv</w:t>
            </w:r>
            <w:r w:rsidRPr="00946628">
              <w:rPr>
                <w:i/>
                <w:vertAlign w:val="subscript"/>
                <w:lang w:val="en-GB"/>
              </w:rPr>
              <w:t>id</w:t>
            </w:r>
            <w:r w:rsidRPr="00946628">
              <w:rPr>
                <w:rFonts w:eastAsia="맑은 고딕"/>
                <w:lang w:val="en-GB" w:eastAsia="zh-CN"/>
              </w:rPr>
              <w:t xml:space="preserve"> to be applied is 0</w:t>
            </w:r>
            <w:r w:rsidRPr="00946628">
              <w:rPr>
                <w:rFonts w:eastAsia="맑은 고딕" w:hint="eastAsia"/>
                <w:lang w:val="en-GB" w:eastAsia="zh-CN"/>
              </w:rPr>
              <w:t>;</w:t>
            </w:r>
          </w:p>
          <w:p w14:paraId="6E6FF056"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1</w:t>
            </w:r>
            <w:r w:rsidRPr="00946628">
              <w:rPr>
                <w:rFonts w:eastAsia="맑은 고딕" w:hint="eastAsia"/>
                <w:lang w:val="en-GB" w:eastAsia="zh-CN"/>
              </w:rPr>
              <w:t xml:space="preserve"> bit </w:t>
            </w:r>
            <w:r w:rsidRPr="00946628">
              <w:rPr>
                <w:rFonts w:eastAsia="맑은 고딕"/>
                <w:lang w:val="en-GB" w:eastAsia="zh-CN"/>
              </w:rPr>
              <w:t xml:space="preserve">according to Table </w:t>
            </w:r>
            <w:r w:rsidRPr="00946628">
              <w:rPr>
                <w:rFonts w:eastAsia="맑은 고딕" w:hint="eastAsia"/>
                <w:lang w:val="en-GB" w:eastAsia="zh-CN"/>
              </w:rPr>
              <w:t>7.3.1.2.</w:t>
            </w:r>
            <w:r w:rsidRPr="00946628">
              <w:rPr>
                <w:rFonts w:eastAsia="맑은 고딕"/>
                <w:lang w:val="en-GB" w:eastAsia="zh-CN"/>
              </w:rPr>
              <w:t>3</w:t>
            </w:r>
            <w:r w:rsidRPr="00946628">
              <w:rPr>
                <w:rFonts w:eastAsia="맑은 고딕" w:hint="eastAsia"/>
                <w:lang w:val="en-GB" w:eastAsia="zh-CN"/>
              </w:rPr>
              <w:t>-1;</w:t>
            </w:r>
          </w:p>
          <w:p w14:paraId="5763FB51"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2 bits according to</w:t>
            </w:r>
            <w:r w:rsidRPr="00946628">
              <w:rPr>
                <w:rFonts w:eastAsia="맑은 고딕" w:hint="eastAsia"/>
                <w:lang w:val="en-GB" w:eastAsia="zh-CN"/>
              </w:rPr>
              <w:t xml:space="preserve"> Table 7.3.1.1.</w:t>
            </w:r>
            <w:r w:rsidRPr="00946628">
              <w:rPr>
                <w:rFonts w:eastAsia="맑은 고딕"/>
                <w:lang w:val="en-GB" w:eastAsia="zh-CN"/>
              </w:rPr>
              <w:t>1</w:t>
            </w:r>
            <w:r w:rsidRPr="00946628">
              <w:rPr>
                <w:rFonts w:eastAsia="맑은 고딕" w:hint="eastAsia"/>
                <w:lang w:val="en-GB" w:eastAsia="zh-CN"/>
              </w:rPr>
              <w:t>-2</w:t>
            </w:r>
            <w:r w:rsidRPr="00946628">
              <w:rPr>
                <w:rFonts w:eastAsia="맑은 고딕"/>
                <w:lang w:val="en-GB" w:eastAsia="zh-CN"/>
              </w:rPr>
              <w:t xml:space="preserve">. </w:t>
            </w:r>
          </w:p>
          <w:p w14:paraId="31AD37CE" w14:textId="77777777" w:rsidR="00946628" w:rsidRPr="00946628" w:rsidRDefault="00946628" w:rsidP="00FF187C">
            <w:pPr>
              <w:overflowPunct w:val="0"/>
              <w:autoSpaceDE w:val="0"/>
              <w:autoSpaceDN w:val="0"/>
              <w:adjustRightInd w:val="0"/>
              <w:spacing w:before="180"/>
              <w:ind w:left="1135" w:hanging="284"/>
              <w:textAlignment w:val="baseline"/>
              <w:rPr>
                <w:rFonts w:eastAsia="맑은 고딕"/>
                <w:lang w:eastAsia="zh-CN"/>
              </w:rPr>
            </w:pPr>
            <w:r w:rsidRPr="00946628">
              <w:rPr>
                <w:rFonts w:eastAsia="SimSun"/>
                <w:lang w:eastAsia="ja-JP"/>
              </w:rPr>
              <w:t>-</w:t>
            </w:r>
            <w:r w:rsidRPr="00946628">
              <w:rPr>
                <w:rFonts w:eastAsia="SimSun" w:hint="eastAsia"/>
                <w:lang w:eastAsia="zh-CN"/>
              </w:rPr>
              <w:tab/>
            </w:r>
            <w:r w:rsidRPr="00946628">
              <w:rPr>
                <w:rFonts w:eastAsia="SimSun"/>
                <w:lang w:eastAsia="ja-JP"/>
              </w:rPr>
              <w:t>otherwise</w:t>
            </w:r>
            <w:r w:rsidRPr="00946628">
              <w:rPr>
                <w:rFonts w:eastAsia="SimSun" w:hint="eastAsia"/>
                <w:lang w:eastAsia="zh-CN"/>
              </w:rPr>
              <w:t>,</w:t>
            </w:r>
            <w:r w:rsidRPr="00946628">
              <w:rPr>
                <w:rFonts w:eastAsia="SimSun"/>
                <w:lang w:eastAsia="zh-CN"/>
              </w:rPr>
              <w:t xml:space="preserve"> the corresponding</w:t>
            </w:r>
            <w:r w:rsidRPr="00946628">
              <w:rPr>
                <w:rFonts w:eastAsia="맑은 고딕"/>
                <w:lang w:eastAsia="zh-CN"/>
              </w:rPr>
              <w:t xml:space="preserve"> block is 0</w:t>
            </w:r>
            <w:r w:rsidRPr="00946628">
              <w:rPr>
                <w:rFonts w:eastAsia="맑은 고딕"/>
                <w:lang w:eastAsia="ja-JP"/>
              </w:rPr>
              <w:t xml:space="preserve">, 1 or 2 bits determined by higher layer parameter </w:t>
            </w:r>
            <w:r w:rsidRPr="00946628">
              <w:rPr>
                <w:rFonts w:eastAsia="맑은 고딕"/>
                <w:i/>
                <w:lang w:eastAsia="ja-JP"/>
              </w:rPr>
              <w:t xml:space="preserve">numberOfBitsForRV-DCI-1-3 </w:t>
            </w:r>
            <w:r w:rsidRPr="00946628">
              <w:rPr>
                <w:rFonts w:eastAsia="맑은 고딕"/>
                <w:lang w:eastAsia="zh-CN"/>
              </w:rPr>
              <w:t>configured for the cell</w:t>
            </w:r>
            <w:r w:rsidRPr="00946628">
              <w:rPr>
                <w:rFonts w:eastAsia="맑은 고딕"/>
                <w:lang w:eastAsia="ja-JP"/>
              </w:rPr>
              <w:t>,</w:t>
            </w:r>
          </w:p>
          <w:p w14:paraId="5D42AA75"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 xml:space="preserve">If </w:t>
            </w:r>
            <w:r w:rsidRPr="00946628">
              <w:rPr>
                <w:rFonts w:eastAsia="맑은 고딕" w:hint="eastAsia"/>
                <w:lang w:val="en-GB" w:eastAsia="zh-CN"/>
              </w:rPr>
              <w:t xml:space="preserve">0 bit </w:t>
            </w:r>
            <w:r w:rsidRPr="00946628">
              <w:rPr>
                <w:rFonts w:eastAsia="맑은 고딕"/>
                <w:lang w:val="en-GB" w:eastAsia="zh-CN"/>
              </w:rPr>
              <w:t>is</w:t>
            </w:r>
            <w:r w:rsidRPr="00946628">
              <w:rPr>
                <w:rFonts w:eastAsia="맑은 고딕" w:hint="eastAsia"/>
                <w:lang w:val="en-GB" w:eastAsia="zh-CN"/>
              </w:rPr>
              <w:t xml:space="preserve"> configured</w:t>
            </w:r>
            <w:r w:rsidRPr="00946628">
              <w:rPr>
                <w:rFonts w:eastAsia="맑은 고딕"/>
                <w:lang w:val="en-GB" w:eastAsia="zh-CN"/>
              </w:rPr>
              <w:t xml:space="preserve">, </w:t>
            </w:r>
            <w:r w:rsidRPr="00946628">
              <w:rPr>
                <w:i/>
                <w:lang w:val="en-GB"/>
              </w:rPr>
              <w:t>rv</w:t>
            </w:r>
            <w:r w:rsidRPr="00946628">
              <w:rPr>
                <w:i/>
                <w:vertAlign w:val="subscript"/>
                <w:lang w:val="en-GB"/>
              </w:rPr>
              <w:t>id</w:t>
            </w:r>
            <w:r w:rsidRPr="00946628">
              <w:rPr>
                <w:rFonts w:eastAsia="맑은 고딕"/>
                <w:lang w:val="en-GB" w:eastAsia="zh-CN"/>
              </w:rPr>
              <w:t xml:space="preserve"> to be applied is 0</w:t>
            </w:r>
            <w:r w:rsidRPr="00946628">
              <w:rPr>
                <w:rFonts w:eastAsia="맑은 고딕" w:hint="eastAsia"/>
                <w:lang w:val="en-GB" w:eastAsia="zh-CN"/>
              </w:rPr>
              <w:t>;</w:t>
            </w:r>
          </w:p>
          <w:p w14:paraId="6192356D"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1</w:t>
            </w:r>
            <w:r w:rsidRPr="00946628">
              <w:rPr>
                <w:rFonts w:eastAsia="맑은 고딕" w:hint="eastAsia"/>
                <w:lang w:val="en-GB" w:eastAsia="zh-CN"/>
              </w:rPr>
              <w:t xml:space="preserve"> bit </w:t>
            </w:r>
            <w:r w:rsidRPr="00946628">
              <w:rPr>
                <w:rFonts w:eastAsia="맑은 고딕"/>
                <w:lang w:val="en-GB" w:eastAsia="zh-CN"/>
              </w:rPr>
              <w:t xml:space="preserve">according to Table </w:t>
            </w:r>
            <w:r w:rsidRPr="00946628">
              <w:rPr>
                <w:rFonts w:eastAsia="맑은 고딕" w:hint="eastAsia"/>
                <w:lang w:val="en-GB" w:eastAsia="zh-CN"/>
              </w:rPr>
              <w:t>7.3.1.2.</w:t>
            </w:r>
            <w:r w:rsidRPr="00946628">
              <w:rPr>
                <w:rFonts w:eastAsia="맑은 고딕"/>
                <w:lang w:val="en-GB" w:eastAsia="zh-CN"/>
              </w:rPr>
              <w:t>3</w:t>
            </w:r>
            <w:r w:rsidRPr="00946628">
              <w:rPr>
                <w:rFonts w:eastAsia="맑은 고딕" w:hint="eastAsia"/>
                <w:lang w:val="en-GB" w:eastAsia="zh-CN"/>
              </w:rPr>
              <w:t>-1;</w:t>
            </w:r>
          </w:p>
          <w:p w14:paraId="41187828" w14:textId="77777777" w:rsidR="00946628" w:rsidRPr="00946628" w:rsidRDefault="00946628" w:rsidP="00FF187C">
            <w:pPr>
              <w:overflowPunct w:val="0"/>
              <w:autoSpaceDE w:val="0"/>
              <w:autoSpaceDN w:val="0"/>
              <w:adjustRightInd w:val="0"/>
              <w:spacing w:before="180"/>
              <w:ind w:left="1418" w:firstLine="400"/>
              <w:textAlignment w:val="baseline"/>
              <w:rPr>
                <w:rFonts w:eastAsia="맑은 고딕"/>
                <w:lang w:val="en-GB" w:eastAsia="zh-CN"/>
              </w:rPr>
            </w:pPr>
            <w:r w:rsidRPr="00946628">
              <w:rPr>
                <w:rFonts w:eastAsia="맑은 고딕" w:hint="eastAsia"/>
                <w:lang w:val="en-GB" w:eastAsia="zh-CN"/>
              </w:rPr>
              <w:t>-</w:t>
            </w:r>
            <w:r w:rsidRPr="00946628">
              <w:rPr>
                <w:rFonts w:eastAsia="맑은 고딕" w:hint="eastAsia"/>
                <w:lang w:val="en-GB" w:eastAsia="zh-CN"/>
              </w:rPr>
              <w:tab/>
            </w:r>
            <w:r w:rsidRPr="00946628">
              <w:rPr>
                <w:rFonts w:eastAsia="맑은 고딕"/>
                <w:lang w:val="en-GB" w:eastAsia="zh-CN"/>
              </w:rPr>
              <w:t>2 bits according to</w:t>
            </w:r>
            <w:r w:rsidRPr="00946628">
              <w:rPr>
                <w:rFonts w:eastAsia="맑은 고딕" w:hint="eastAsia"/>
                <w:lang w:val="en-GB" w:eastAsia="zh-CN"/>
              </w:rPr>
              <w:t xml:space="preserve"> Table 7.3.1.1.</w:t>
            </w:r>
            <w:r w:rsidRPr="00946628">
              <w:rPr>
                <w:rFonts w:eastAsia="맑은 고딕"/>
                <w:lang w:val="en-GB" w:eastAsia="zh-CN"/>
              </w:rPr>
              <w:t>1</w:t>
            </w:r>
            <w:r w:rsidRPr="00946628">
              <w:rPr>
                <w:rFonts w:eastAsia="맑은 고딕" w:hint="eastAsia"/>
                <w:lang w:val="en-GB" w:eastAsia="zh-CN"/>
              </w:rPr>
              <w:t>-2</w:t>
            </w:r>
            <w:r w:rsidRPr="00946628">
              <w:rPr>
                <w:rFonts w:eastAsia="맑은 고딕"/>
                <w:lang w:val="en-GB" w:eastAsia="zh-CN"/>
              </w:rPr>
              <w:t xml:space="preserve">. </w:t>
            </w:r>
          </w:p>
          <w:p w14:paraId="62C65D09" w14:textId="77777777" w:rsidR="00946628" w:rsidRPr="00946628" w:rsidRDefault="00946628" w:rsidP="00FF187C">
            <w:pPr>
              <w:spacing w:before="180"/>
              <w:ind w:left="567"/>
              <w:rPr>
                <w:rFonts w:eastAsia="맑은 고딕"/>
                <w:lang w:eastAsia="zh-CN"/>
              </w:rPr>
            </w:pPr>
            <w:r w:rsidRPr="00946628">
              <w:rPr>
                <w:rFonts w:eastAsia="맑은 고딕" w:hint="eastAsia"/>
                <w:lang w:eastAsia="zh-CN"/>
              </w:rPr>
              <w:t xml:space="preserve">If </w:t>
            </w:r>
            <w:r w:rsidRPr="00946628">
              <w:rPr>
                <w:rFonts w:eastAsia="맑은 고딕"/>
                <w:lang w:eastAsia="zh-CN"/>
              </w:rPr>
              <w:t>"</w:t>
            </w:r>
            <w:r w:rsidRPr="00946628">
              <w:rPr>
                <w:rFonts w:eastAsia="맑은 고딕" w:hint="eastAsia"/>
                <w:lang w:eastAsia="zh-CN"/>
              </w:rPr>
              <w:t>Bandwidth part indicator</w:t>
            </w:r>
            <w:r w:rsidRPr="00946628">
              <w:rPr>
                <w:rFonts w:eastAsia="맑은 고딕"/>
                <w:lang w:eastAsia="zh-CN"/>
              </w:rPr>
              <w:t>"</w:t>
            </w:r>
            <w:r w:rsidRPr="00946628">
              <w:rPr>
                <w:rFonts w:eastAsia="맑은 고딕" w:hint="eastAsia"/>
                <w:lang w:eastAsia="zh-CN"/>
              </w:rPr>
              <w:t xml:space="preserve"> field indicates a bandwidth part other than the active bandwidth part and the value of </w:t>
            </w:r>
            <w:r w:rsidRPr="00946628">
              <w:rPr>
                <w:rFonts w:eastAsia="맑은 고딕"/>
                <w:i/>
                <w:lang w:eastAsia="ja-JP"/>
              </w:rPr>
              <w:t>maxNrofCodeWordsScheduledByDCI</w:t>
            </w:r>
            <w:r w:rsidRPr="00946628">
              <w:rPr>
                <w:rFonts w:eastAsia="맑은 고딕" w:hint="eastAsia"/>
                <w:lang w:eastAsia="zh-CN"/>
              </w:rPr>
              <w:t xml:space="preserve"> for the indicated </w:t>
            </w:r>
            <w:r w:rsidRPr="00946628">
              <w:rPr>
                <w:rFonts w:eastAsia="맑은 고딕"/>
                <w:lang w:eastAsia="zh-CN"/>
              </w:rPr>
              <w:t>bandwidth</w:t>
            </w:r>
            <w:r w:rsidRPr="00946628">
              <w:rPr>
                <w:rFonts w:eastAsia="맑은 고딕" w:hint="eastAsia"/>
                <w:lang w:eastAsia="zh-CN"/>
              </w:rPr>
              <w:t xml:space="preserve"> part equals 2 and the value of </w:t>
            </w:r>
            <w:r w:rsidRPr="00946628">
              <w:rPr>
                <w:rFonts w:eastAsia="맑은 고딕"/>
                <w:i/>
                <w:lang w:eastAsia="ja-JP"/>
              </w:rPr>
              <w:t>maxNrofCodeWordsScheduledByDCI</w:t>
            </w:r>
            <w:r w:rsidRPr="00946628">
              <w:rPr>
                <w:rFonts w:eastAsia="맑은 고딕" w:hint="eastAsia"/>
                <w:lang w:eastAsia="zh-CN"/>
              </w:rPr>
              <w:t xml:space="preserve"> for the active bandwidth part equals 1, the UE assumes zeros are padded when interpreting the </w:t>
            </w:r>
            <w:r w:rsidRPr="00946628">
              <w:rPr>
                <w:rFonts w:eastAsia="맑은 고딕"/>
                <w:lang w:eastAsia="zh-CN"/>
              </w:rPr>
              <w:t>"</w:t>
            </w:r>
            <w:r w:rsidRPr="00946628">
              <w:rPr>
                <w:rFonts w:eastAsia="맑은 고딕"/>
              </w:rPr>
              <w:t>Modulation and coding scheme</w:t>
            </w:r>
            <w:r w:rsidRPr="00946628">
              <w:rPr>
                <w:rFonts w:eastAsia="맑은 고딕"/>
                <w:lang w:eastAsia="zh-CN"/>
              </w:rPr>
              <w:t>"</w:t>
            </w:r>
            <w:r w:rsidRPr="00946628">
              <w:rPr>
                <w:rFonts w:eastAsia="맑은 고딕" w:hint="eastAsia"/>
                <w:lang w:eastAsia="zh-CN"/>
              </w:rPr>
              <w:t xml:space="preserve">, </w:t>
            </w:r>
            <w:r w:rsidRPr="00946628">
              <w:rPr>
                <w:rFonts w:eastAsia="맑은 고딕"/>
                <w:lang w:eastAsia="zh-CN"/>
              </w:rPr>
              <w:t>"</w:t>
            </w:r>
            <w:r w:rsidRPr="00946628">
              <w:rPr>
                <w:rFonts w:eastAsia="맑은 고딕"/>
              </w:rPr>
              <w:t>New data indicator</w:t>
            </w:r>
            <w:r w:rsidRPr="00946628">
              <w:rPr>
                <w:rFonts w:eastAsia="맑은 고딕"/>
                <w:lang w:eastAsia="zh-CN"/>
              </w:rPr>
              <w:t>"</w:t>
            </w:r>
            <w:r w:rsidRPr="00946628">
              <w:rPr>
                <w:rFonts w:eastAsia="맑은 고딕" w:hint="eastAsia"/>
                <w:lang w:eastAsia="zh-CN"/>
              </w:rPr>
              <w:t xml:space="preserve">, and </w:t>
            </w:r>
            <w:r w:rsidRPr="00946628">
              <w:rPr>
                <w:rFonts w:eastAsia="맑은 고딕"/>
                <w:lang w:eastAsia="zh-CN"/>
              </w:rPr>
              <w:t>"</w:t>
            </w:r>
            <w:r w:rsidRPr="00946628">
              <w:rPr>
                <w:rFonts w:eastAsia="맑은 고딕"/>
              </w:rPr>
              <w:t>Redundancy version</w:t>
            </w:r>
            <w:r w:rsidRPr="00946628">
              <w:rPr>
                <w:rFonts w:eastAsia="맑은 고딕"/>
                <w:lang w:eastAsia="zh-CN"/>
              </w:rPr>
              <w:t>"</w:t>
            </w:r>
            <w:r w:rsidRPr="00946628">
              <w:rPr>
                <w:rFonts w:eastAsia="맑은 고딕" w:hint="eastAsia"/>
                <w:lang w:eastAsia="zh-CN"/>
              </w:rPr>
              <w:t xml:space="preserve"> fields of transport block 2 according to Clause 12 of [5, TS38.213], and the UE ignores the </w:t>
            </w:r>
            <w:r w:rsidRPr="00946628">
              <w:rPr>
                <w:rFonts w:eastAsia="맑은 고딕"/>
                <w:lang w:eastAsia="zh-CN"/>
              </w:rPr>
              <w:t>"</w:t>
            </w:r>
            <w:r w:rsidRPr="00946628">
              <w:rPr>
                <w:rFonts w:eastAsia="맑은 고딕"/>
              </w:rPr>
              <w:t>Modulation and coding scheme</w:t>
            </w:r>
            <w:r w:rsidRPr="00946628">
              <w:rPr>
                <w:rFonts w:eastAsia="맑은 고딕"/>
                <w:lang w:eastAsia="zh-CN"/>
              </w:rPr>
              <w:t>"</w:t>
            </w:r>
            <w:r w:rsidRPr="00946628">
              <w:rPr>
                <w:rFonts w:eastAsia="맑은 고딕" w:hint="eastAsia"/>
                <w:lang w:eastAsia="zh-CN"/>
              </w:rPr>
              <w:t xml:space="preserve">, </w:t>
            </w:r>
            <w:r w:rsidRPr="00946628">
              <w:rPr>
                <w:rFonts w:eastAsia="맑은 고딕"/>
                <w:lang w:eastAsia="zh-CN"/>
              </w:rPr>
              <w:t>"</w:t>
            </w:r>
            <w:r w:rsidRPr="00946628">
              <w:rPr>
                <w:rFonts w:eastAsia="맑은 고딕"/>
              </w:rPr>
              <w:t>New data indicator</w:t>
            </w:r>
            <w:r w:rsidRPr="00946628">
              <w:rPr>
                <w:rFonts w:eastAsia="맑은 고딕"/>
                <w:lang w:eastAsia="zh-CN"/>
              </w:rPr>
              <w:t>"</w:t>
            </w:r>
            <w:r w:rsidRPr="00946628">
              <w:rPr>
                <w:rFonts w:eastAsia="맑은 고딕" w:hint="eastAsia"/>
                <w:lang w:eastAsia="zh-CN"/>
              </w:rPr>
              <w:t xml:space="preserve">, and </w:t>
            </w:r>
            <w:r w:rsidRPr="00946628">
              <w:rPr>
                <w:rFonts w:eastAsia="맑은 고딕"/>
                <w:lang w:eastAsia="zh-CN"/>
              </w:rPr>
              <w:t>"</w:t>
            </w:r>
            <w:r w:rsidRPr="00946628">
              <w:rPr>
                <w:rFonts w:eastAsia="맑은 고딕"/>
              </w:rPr>
              <w:t>Redundancy version</w:t>
            </w:r>
            <w:r w:rsidRPr="00946628">
              <w:rPr>
                <w:rFonts w:eastAsia="맑은 고딕"/>
                <w:lang w:eastAsia="zh-CN"/>
              </w:rPr>
              <w:t>"</w:t>
            </w:r>
            <w:r w:rsidRPr="00946628">
              <w:rPr>
                <w:rFonts w:eastAsia="맑은 고딕" w:hint="eastAsia"/>
                <w:lang w:eastAsia="zh-CN"/>
              </w:rPr>
              <w:t xml:space="preserve"> fields of transport block 2 for the indicated bandwidth part.</w:t>
            </w:r>
          </w:p>
          <w:p w14:paraId="778ECCBA" w14:textId="3A79E6CB" w:rsidR="00946628" w:rsidRPr="009B45A2" w:rsidRDefault="00946628" w:rsidP="00FF187C">
            <w:pPr>
              <w:spacing w:before="180"/>
              <w:ind w:left="852" w:hanging="284"/>
              <w:jc w:val="center"/>
              <w:rPr>
                <w:rFonts w:eastAsia="맑은 고딕" w:hint="eastAsia"/>
              </w:rPr>
            </w:pPr>
            <w:r w:rsidRPr="00946628">
              <w:rPr>
                <w:rFonts w:eastAsia="맑은 고딕"/>
                <w:color w:val="FF0000"/>
                <w:lang w:eastAsia="zh-CN"/>
              </w:rPr>
              <w:t xml:space="preserve">*** </w:t>
            </w:r>
            <w:r w:rsidRPr="00946628">
              <w:rPr>
                <w:rFonts w:eastAsia="맑은 고딕"/>
                <w:color w:val="FF0000"/>
              </w:rPr>
              <w:t>Unchanged parts are omitted</w:t>
            </w:r>
            <w:r w:rsidRPr="00946628">
              <w:rPr>
                <w:rFonts w:eastAsia="맑은 고딕"/>
                <w:color w:val="FF0000"/>
                <w:lang w:eastAsia="zh-CN"/>
              </w:rPr>
              <w:t xml:space="preserve"> ***</w:t>
            </w:r>
          </w:p>
        </w:tc>
      </w:tr>
    </w:tbl>
    <w:p w14:paraId="45634369" w14:textId="77777777" w:rsidR="00747901" w:rsidRPr="00747901" w:rsidRDefault="00747901" w:rsidP="00FF187C">
      <w:pPr>
        <w:spacing w:before="180"/>
        <w:rPr>
          <w:rFonts w:eastAsiaTheme="minorEastAsia" w:hint="eastAsia"/>
          <w:szCs w:val="16"/>
          <w:lang w:eastAsia="ko-KR"/>
        </w:rPr>
      </w:pPr>
    </w:p>
    <w:bookmarkEnd w:id="1"/>
    <w:p w14:paraId="0754AE02" w14:textId="40DE3669" w:rsidR="00F44C59" w:rsidRDefault="00470D1E" w:rsidP="00FF187C">
      <w:pPr>
        <w:keepNext/>
        <w:numPr>
          <w:ilvl w:val="0"/>
          <w:numId w:val="7"/>
        </w:numPr>
        <w:pBdr>
          <w:top w:val="single" w:sz="12" w:space="2" w:color="auto"/>
        </w:pBdr>
        <w:tabs>
          <w:tab w:val="left" w:pos="0"/>
        </w:tabs>
        <w:spacing w:before="18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LB-CA</w:t>
      </w:r>
    </w:p>
    <w:bookmarkEnd w:id="2"/>
    <w:bookmarkEnd w:id="4"/>
    <w:p w14:paraId="6A3ED9CD" w14:textId="48375ABB" w:rsidR="00791862" w:rsidRPr="00CC0441" w:rsidRDefault="00CC0441" w:rsidP="00CC0441">
      <w:pPr>
        <w:pStyle w:val="2"/>
        <w:numPr>
          <w:ilvl w:val="0"/>
          <w:numId w:val="0"/>
        </w:numPr>
        <w:ind w:left="576" w:hanging="576"/>
        <w:rPr>
          <w:rFonts w:cs="Arial"/>
          <w:b/>
          <w:bCs/>
          <w:color w:val="auto"/>
          <w:sz w:val="20"/>
          <w:lang w:eastAsia="ko-KR"/>
        </w:rPr>
      </w:pPr>
      <w:r>
        <w:rPr>
          <w:rFonts w:cs="Arial"/>
          <w:b/>
          <w:bCs/>
          <w:color w:val="auto"/>
          <w:sz w:val="20"/>
          <w:lang w:eastAsia="ko-KR"/>
        </w:rPr>
        <w:t xml:space="preserve">3.1 </w:t>
      </w:r>
      <w:r w:rsidR="00791862" w:rsidRPr="00CC0441">
        <w:rPr>
          <w:rFonts w:cs="Arial"/>
          <w:b/>
          <w:bCs/>
          <w:color w:val="auto"/>
          <w:sz w:val="20"/>
          <w:lang w:eastAsia="ko-KR"/>
        </w:rPr>
        <w:t>Timeline for LB-CA carrier switching</w:t>
      </w:r>
    </w:p>
    <w:p w14:paraId="08368E5A" w14:textId="67D02AFC" w:rsidR="00791862" w:rsidRPr="009B45A2" w:rsidRDefault="00791862" w:rsidP="00FF187C">
      <w:pPr>
        <w:spacing w:before="180"/>
        <w:jc w:val="both"/>
        <w:rPr>
          <w:lang w:val="en-GB" w:eastAsia="ko-KR"/>
        </w:rPr>
      </w:pPr>
      <w:bookmarkStart w:id="13" w:name="_Hlk205904366"/>
      <w:r w:rsidRPr="009B45A2">
        <w:rPr>
          <w:lang w:val="en-GB" w:eastAsia="ko-KR"/>
        </w:rPr>
        <w:t xml:space="preserve">The carrier switching period would result in additional processing time for a UL transmission associated with a PDCCH or PDSCH if the carrier switching is performed between the two channels. The legacy processing time for preparing UL transmission does not include the processing time for carrier switching, for sequential processing, the new processing time due to carrier switching should be additionally included in the total UL transmission preparing time. For example, a PDCCH schedules a PUSCH, a PDCCH indicates SRS transmission, a RAR schedules a PUSCH transmission, and a PUCCH with HARQ-ACK for a PDSCH or PDCCH reception. An example is given in figure </w:t>
      </w:r>
      <w:r w:rsidR="00EB44F1" w:rsidRPr="009B45A2">
        <w:rPr>
          <w:lang w:val="en-GB" w:eastAsia="ko-KR"/>
        </w:rPr>
        <w:t>1</w:t>
      </w:r>
      <w:r w:rsidRPr="009B45A2">
        <w:rPr>
          <w:lang w:val="en-GB" w:eastAsia="ko-KR"/>
        </w:rPr>
        <w:t>, the legacy timeline N1 may not be enough considering carrier switching would introduce additional processing time.</w:t>
      </w:r>
    </w:p>
    <w:p w14:paraId="2FFFD65B" w14:textId="77777777" w:rsidR="00791862" w:rsidRPr="009B45A2" w:rsidRDefault="00791862" w:rsidP="00FF187C">
      <w:pPr>
        <w:spacing w:before="180"/>
        <w:jc w:val="center"/>
        <w:rPr>
          <w:lang w:val="en-GB" w:eastAsia="ko-KR"/>
        </w:rPr>
      </w:pPr>
      <w:r w:rsidRPr="009B45A2">
        <w:rPr>
          <w:noProof/>
          <w:lang w:val="en-IN" w:eastAsia="en-IN"/>
        </w:rPr>
        <w:drawing>
          <wp:inline distT="0" distB="0" distL="0" distR="0" wp14:anchorId="76344D13" wp14:editId="0256DB81">
            <wp:extent cx="2769074" cy="1560912"/>
            <wp:effectExtent l="76200" t="76200" r="127000" b="134620"/>
            <wp:docPr id="2" name="Picture 9">
              <a:extLst xmlns:a="http://schemas.openxmlformats.org/drawingml/2006/main">
                <a:ext uri="{FF2B5EF4-FFF2-40B4-BE49-F238E27FC236}">
                  <a16:creationId xmlns:a16="http://schemas.microsoft.com/office/drawing/2014/main" id="{F6BFC94F-AED5-4717-B1A9-5F8D7A18E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6BFC94F-AED5-4717-B1A9-5F8D7A18E607}"/>
                        </a:ext>
                      </a:extLst>
                    </pic:cNvPr>
                    <pic:cNvPicPr>
                      <a:picLocks noChangeAspect="1"/>
                    </pic:cNvPicPr>
                  </pic:nvPicPr>
                  <pic:blipFill>
                    <a:blip r:embed="rId8"/>
                    <a:stretch>
                      <a:fillRect/>
                    </a:stretch>
                  </pic:blipFill>
                  <pic:spPr>
                    <a:xfrm>
                      <a:off x="0" y="0"/>
                      <a:ext cx="2774953" cy="156422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4CF3BBA" w14:textId="4D05DC1C" w:rsidR="00791862" w:rsidRPr="009B45A2" w:rsidRDefault="00791862" w:rsidP="00FF187C">
      <w:pPr>
        <w:spacing w:before="180"/>
        <w:jc w:val="center"/>
        <w:rPr>
          <w:lang w:val="en-GB" w:eastAsia="ko-KR"/>
        </w:rPr>
      </w:pPr>
      <w:r w:rsidRPr="009B45A2">
        <w:rPr>
          <w:b/>
          <w:bCs/>
          <w:lang w:eastAsia="ko-KR"/>
        </w:rPr>
        <w:t xml:space="preserve">Figure </w:t>
      </w:r>
      <w:r w:rsidR="00EB44F1" w:rsidRPr="009B45A2">
        <w:rPr>
          <w:b/>
          <w:bCs/>
          <w:lang w:eastAsia="ko-KR"/>
        </w:rPr>
        <w:t>1</w:t>
      </w:r>
    </w:p>
    <w:p w14:paraId="1D32F9CE" w14:textId="5DAF63CD" w:rsidR="00791862" w:rsidRPr="009B45A2" w:rsidRDefault="00791862" w:rsidP="00FF187C">
      <w:pPr>
        <w:spacing w:before="180"/>
        <w:jc w:val="both"/>
        <w:rPr>
          <w:b/>
          <w:bCs/>
          <w:lang w:eastAsia="ko-KR"/>
        </w:rPr>
      </w:pPr>
      <w:r w:rsidRPr="009B45A2">
        <w:rPr>
          <w:b/>
          <w:bCs/>
          <w:lang w:eastAsia="ko-KR"/>
        </w:rPr>
        <w:lastRenderedPageBreak/>
        <w:t xml:space="preserve">Proposal </w:t>
      </w:r>
      <w:r w:rsidR="00C74E78" w:rsidRPr="009B45A2">
        <w:rPr>
          <w:b/>
          <w:bCs/>
          <w:lang w:eastAsia="ko-KR"/>
        </w:rPr>
        <w:t>3</w:t>
      </w:r>
      <w:r w:rsidRPr="009B45A2">
        <w:rPr>
          <w:b/>
          <w:bCs/>
          <w:lang w:eastAsia="ko-KR"/>
        </w:rPr>
        <w:t>: For low band carrier aggregation via switching, additional processing time should be introduced for the following cases if carrier switching happens between a DL reception and a UL transmission,</w:t>
      </w:r>
    </w:p>
    <w:p w14:paraId="47A62642" w14:textId="77777777" w:rsidR="00791862" w:rsidRPr="009B45A2" w:rsidRDefault="00791862" w:rsidP="004156D0">
      <w:pPr>
        <w:pStyle w:val="af9"/>
        <w:numPr>
          <w:ilvl w:val="0"/>
          <w:numId w:val="12"/>
        </w:numPr>
        <w:spacing w:before="180" w:after="180"/>
        <w:jc w:val="both"/>
        <w:rPr>
          <w:rFonts w:ascii="Times New Roman" w:hAnsi="Times New Roman"/>
          <w:b/>
          <w:bCs/>
          <w:sz w:val="20"/>
          <w:szCs w:val="20"/>
          <w:lang w:eastAsia="ko-KR"/>
        </w:rPr>
      </w:pPr>
      <w:r w:rsidRPr="009B45A2">
        <w:rPr>
          <w:rFonts w:ascii="Times New Roman" w:hAnsi="Times New Roman"/>
          <w:b/>
          <w:bCs/>
          <w:sz w:val="20"/>
          <w:szCs w:val="20"/>
          <w:lang w:val="en-GB" w:eastAsia="ko-KR"/>
        </w:rPr>
        <w:t>a PDCCH reception schedules a PUSCH transmission</w:t>
      </w:r>
    </w:p>
    <w:p w14:paraId="4C168453" w14:textId="77777777" w:rsidR="00791862" w:rsidRPr="009B45A2" w:rsidRDefault="00791862" w:rsidP="004156D0">
      <w:pPr>
        <w:pStyle w:val="af9"/>
        <w:numPr>
          <w:ilvl w:val="0"/>
          <w:numId w:val="12"/>
        </w:numPr>
        <w:spacing w:before="180" w:after="180"/>
        <w:jc w:val="both"/>
        <w:rPr>
          <w:rFonts w:ascii="Times New Roman" w:hAnsi="Times New Roman"/>
          <w:b/>
          <w:bCs/>
          <w:sz w:val="20"/>
          <w:szCs w:val="20"/>
          <w:lang w:eastAsia="ko-KR"/>
        </w:rPr>
      </w:pPr>
      <w:r w:rsidRPr="009B45A2">
        <w:rPr>
          <w:rFonts w:ascii="Times New Roman" w:hAnsi="Times New Roman"/>
          <w:b/>
          <w:bCs/>
          <w:sz w:val="20"/>
          <w:szCs w:val="20"/>
          <w:lang w:val="en-GB" w:eastAsia="ko-KR"/>
        </w:rPr>
        <w:t>a PDCCH reception indicates SRS transmission</w:t>
      </w:r>
    </w:p>
    <w:p w14:paraId="16DF2F88" w14:textId="77777777" w:rsidR="00791862" w:rsidRPr="009B45A2" w:rsidRDefault="00791862" w:rsidP="004156D0">
      <w:pPr>
        <w:pStyle w:val="af9"/>
        <w:numPr>
          <w:ilvl w:val="0"/>
          <w:numId w:val="12"/>
        </w:numPr>
        <w:spacing w:before="180" w:after="180"/>
        <w:jc w:val="both"/>
        <w:rPr>
          <w:rFonts w:ascii="Times New Roman" w:hAnsi="Times New Roman"/>
          <w:b/>
          <w:bCs/>
          <w:sz w:val="20"/>
          <w:szCs w:val="20"/>
          <w:lang w:eastAsia="ko-KR"/>
        </w:rPr>
      </w:pPr>
      <w:r w:rsidRPr="009B45A2">
        <w:rPr>
          <w:rFonts w:ascii="Times New Roman" w:hAnsi="Times New Roman"/>
          <w:b/>
          <w:bCs/>
          <w:sz w:val="20"/>
          <w:szCs w:val="20"/>
          <w:lang w:val="en-GB" w:eastAsia="ko-KR"/>
        </w:rPr>
        <w:t>a RAR schedules a PUSCH transmission</w:t>
      </w:r>
    </w:p>
    <w:p w14:paraId="0B2F43E9" w14:textId="1467A02B" w:rsidR="00791862" w:rsidRPr="00CC0441" w:rsidRDefault="00791862" w:rsidP="004156D0">
      <w:pPr>
        <w:pStyle w:val="af9"/>
        <w:numPr>
          <w:ilvl w:val="0"/>
          <w:numId w:val="12"/>
        </w:numPr>
        <w:spacing w:before="180" w:after="180"/>
        <w:jc w:val="both"/>
        <w:rPr>
          <w:rFonts w:ascii="Times New Roman" w:hAnsi="Times New Roman"/>
          <w:b/>
          <w:bCs/>
          <w:sz w:val="20"/>
          <w:szCs w:val="20"/>
          <w:lang w:eastAsia="ko-KR"/>
        </w:rPr>
      </w:pPr>
      <w:r w:rsidRPr="009B45A2">
        <w:rPr>
          <w:rFonts w:ascii="Times New Roman" w:hAnsi="Times New Roman"/>
          <w:b/>
          <w:bCs/>
          <w:sz w:val="20"/>
          <w:szCs w:val="20"/>
          <w:lang w:val="en-GB" w:eastAsia="ko-KR"/>
        </w:rPr>
        <w:t>a PUCCH transmission with HARQ-ACK for a PDSCH or PDCCH reception</w:t>
      </w:r>
    </w:p>
    <w:p w14:paraId="66784026" w14:textId="77777777" w:rsidR="00CC0441" w:rsidRPr="00CC0441" w:rsidRDefault="00CC0441" w:rsidP="00CC0441">
      <w:pPr>
        <w:spacing w:before="180"/>
        <w:jc w:val="both"/>
        <w:rPr>
          <w:rFonts w:hint="eastAsia"/>
          <w:b/>
          <w:bCs/>
          <w:lang w:eastAsia="ko-KR"/>
        </w:rPr>
      </w:pPr>
    </w:p>
    <w:bookmarkEnd w:id="13"/>
    <w:p w14:paraId="2F4CEA68" w14:textId="7DE9FBA3" w:rsidR="00791862" w:rsidRPr="00CC0441" w:rsidRDefault="00CC0441" w:rsidP="00CC0441">
      <w:pPr>
        <w:pStyle w:val="2"/>
        <w:numPr>
          <w:ilvl w:val="0"/>
          <w:numId w:val="0"/>
        </w:numPr>
        <w:ind w:left="576" w:hanging="576"/>
        <w:rPr>
          <w:rFonts w:cs="Arial"/>
          <w:b/>
          <w:bCs/>
          <w:color w:val="auto"/>
          <w:sz w:val="20"/>
          <w:lang w:eastAsia="ko-KR"/>
        </w:rPr>
      </w:pPr>
      <w:r>
        <w:rPr>
          <w:rFonts w:cs="Arial"/>
          <w:b/>
          <w:bCs/>
          <w:color w:val="auto"/>
          <w:sz w:val="20"/>
          <w:lang w:eastAsia="ko-KR"/>
        </w:rPr>
        <w:t xml:space="preserve">3.2 </w:t>
      </w:r>
      <w:r w:rsidR="00791862" w:rsidRPr="00CC0441">
        <w:rPr>
          <w:rFonts w:cs="Arial"/>
          <w:b/>
          <w:bCs/>
          <w:color w:val="auto"/>
          <w:sz w:val="20"/>
          <w:lang w:eastAsia="ko-KR"/>
        </w:rPr>
        <w:t>HARQ-ACK codebook enhancements</w:t>
      </w:r>
    </w:p>
    <w:p w14:paraId="34C96A6E" w14:textId="603489F1" w:rsidR="00791862" w:rsidRPr="009B45A2" w:rsidRDefault="00791862" w:rsidP="00FF187C">
      <w:pPr>
        <w:spacing w:before="180"/>
        <w:jc w:val="both"/>
        <w:rPr>
          <w:lang w:val="en-GB" w:eastAsia="ko-KR"/>
        </w:rPr>
      </w:pPr>
      <w:r w:rsidRPr="009B45A2">
        <w:rPr>
          <w:lang w:val="en-GB" w:eastAsia="ko-KR"/>
        </w:rPr>
        <w:t>In legacy operation, if an SPS PDSCH is not received by a UE due to overlapping with semi-static UL symbols or non-active periods of cell DTX, the UE does not generate HARQ-ACK information for the SPS PDSCH. Following the same rule, if an SPS PDSCH is not received by a UE due to LB-CA switching, the UE should not generate HARQ-ACK information for the SPS PDSCH.</w:t>
      </w:r>
      <w:r w:rsidR="00375ECE">
        <w:rPr>
          <w:lang w:val="en-GB" w:eastAsia="ko-KR"/>
        </w:rPr>
        <w:t xml:space="preserve"> </w:t>
      </w:r>
    </w:p>
    <w:p w14:paraId="743248B8" w14:textId="557E61DC" w:rsidR="004C219A" w:rsidRPr="009B45A2" w:rsidRDefault="00791862" w:rsidP="00FF187C">
      <w:pPr>
        <w:spacing w:before="180"/>
        <w:jc w:val="both"/>
        <w:rPr>
          <w:lang w:val="en-GB" w:eastAsia="ko-KR"/>
        </w:rPr>
      </w:pPr>
      <w:r w:rsidRPr="009B45A2">
        <w:rPr>
          <w:lang w:val="en-GB" w:eastAsia="ko-KR"/>
        </w:rPr>
        <w:t xml:space="preserve">The following agreement was made in </w:t>
      </w:r>
      <w:r w:rsidR="00D739D0" w:rsidRPr="009B45A2">
        <w:rPr>
          <w:lang w:val="en-GB" w:eastAsia="ko-KR"/>
        </w:rPr>
        <w:t>[1]</w:t>
      </w:r>
      <w:r w:rsidRPr="009B45A2">
        <w:rPr>
          <w:lang w:val="en-GB" w:eastAsia="ko-KR"/>
        </w:rPr>
        <w:t>.</w:t>
      </w:r>
    </w:p>
    <w:tbl>
      <w:tblPr>
        <w:tblStyle w:val="TableGrid30"/>
        <w:tblW w:w="0" w:type="auto"/>
        <w:tblLook w:val="04A0" w:firstRow="1" w:lastRow="0" w:firstColumn="1" w:lastColumn="0" w:noHBand="0" w:noVBand="1"/>
      </w:tblPr>
      <w:tblGrid>
        <w:gridCol w:w="9628"/>
      </w:tblGrid>
      <w:tr w:rsidR="004C219A" w:rsidRPr="009B45A2" w14:paraId="36B90A7C" w14:textId="77777777" w:rsidTr="008750E5">
        <w:tc>
          <w:tcPr>
            <w:tcW w:w="9628" w:type="dxa"/>
          </w:tcPr>
          <w:p w14:paraId="6BD25BA8" w14:textId="77777777" w:rsidR="004C219A" w:rsidRPr="009B45A2" w:rsidRDefault="004C219A" w:rsidP="00FF187C">
            <w:pPr>
              <w:spacing w:before="180"/>
              <w:rPr>
                <w:rFonts w:eastAsia="DengXian"/>
                <w:highlight w:val="green"/>
                <w:lang w:eastAsia="zh-CN"/>
              </w:rPr>
            </w:pPr>
            <w:r w:rsidRPr="009B45A2">
              <w:rPr>
                <w:rFonts w:eastAsia="DengXian" w:hint="eastAsia"/>
                <w:highlight w:val="green"/>
                <w:lang w:eastAsia="zh-CN"/>
              </w:rPr>
              <w:t>Agreement</w:t>
            </w:r>
          </w:p>
          <w:p w14:paraId="7820D369" w14:textId="3AAB771F" w:rsidR="004C219A" w:rsidRPr="0058650C" w:rsidRDefault="004C219A" w:rsidP="004156D0">
            <w:pPr>
              <w:numPr>
                <w:ilvl w:val="0"/>
                <w:numId w:val="13"/>
              </w:numPr>
              <w:spacing w:before="180"/>
              <w:rPr>
                <w:rFonts w:eastAsia="DengXian"/>
                <w:kern w:val="2"/>
              </w:rPr>
            </w:pPr>
            <w:r w:rsidRPr="009B45A2">
              <w:rPr>
                <w:rFonts w:eastAsia="DengXian" w:hint="eastAsia"/>
                <w:kern w:val="2"/>
                <w:lang w:eastAsia="zh-CN"/>
              </w:rPr>
              <w:t>F</w:t>
            </w:r>
            <w:r w:rsidRPr="009B45A2">
              <w:rPr>
                <w:rFonts w:eastAsia="DengXian"/>
                <w:kern w:val="2"/>
              </w:rPr>
              <w:t xml:space="preserve">ollowing TP to </w:t>
            </w:r>
            <w:r w:rsidRPr="009B45A2">
              <w:rPr>
                <w:rFonts w:eastAsia="DengXian" w:hint="eastAsia"/>
                <w:kern w:val="2"/>
                <w:lang w:eastAsia="zh-CN"/>
              </w:rPr>
              <w:t xml:space="preserve">Section5.1, </w:t>
            </w:r>
            <w:r w:rsidRPr="009B45A2">
              <w:rPr>
                <w:rFonts w:eastAsia="DengXian"/>
                <w:kern w:val="2"/>
              </w:rPr>
              <w:t>TS38.21</w:t>
            </w:r>
            <w:r w:rsidRPr="009B45A2">
              <w:rPr>
                <w:rFonts w:eastAsia="DengXian" w:hint="eastAsia"/>
                <w:kern w:val="2"/>
                <w:lang w:eastAsia="zh-CN"/>
              </w:rPr>
              <w:t>4 is endorsed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219A" w:rsidRPr="009B45A2" w14:paraId="3ECDD71F" w14:textId="77777777" w:rsidTr="008750E5">
              <w:tc>
                <w:tcPr>
                  <w:tcW w:w="9350" w:type="dxa"/>
                </w:tcPr>
                <w:p w14:paraId="1E5B5317" w14:textId="77777777" w:rsidR="004C219A" w:rsidRPr="009B45A2" w:rsidRDefault="004C219A" w:rsidP="00FF187C">
                  <w:pPr>
                    <w:spacing w:before="180"/>
                    <w:rPr>
                      <w:rFonts w:eastAsia="맑은 고딕"/>
                      <w:color w:val="000000"/>
                      <w:kern w:val="2"/>
                    </w:rPr>
                  </w:pPr>
                  <w:r w:rsidRPr="009B45A2">
                    <w:rPr>
                      <w:rFonts w:eastAsia="맑은 고딕" w:hint="eastAsia"/>
                      <w:color w:val="000000"/>
                      <w:kern w:val="2"/>
                    </w:rPr>
                    <w:t>5.1  UE procedure for receiving the physical downlink shared channel</w:t>
                  </w:r>
                </w:p>
                <w:p w14:paraId="308F68DB" w14:textId="77777777" w:rsidR="004C219A" w:rsidRPr="009B45A2" w:rsidRDefault="004C219A" w:rsidP="00FF187C">
                  <w:pPr>
                    <w:spacing w:before="180"/>
                    <w:contextualSpacing/>
                    <w:jc w:val="center"/>
                    <w:rPr>
                      <w:rFonts w:eastAsia="맑은 고딕"/>
                      <w:color w:val="EE0000"/>
                    </w:rPr>
                  </w:pPr>
                  <w:r w:rsidRPr="009B45A2">
                    <w:rPr>
                      <w:rFonts w:eastAsia="맑은 고딕"/>
                      <w:color w:val="EE0000"/>
                    </w:rPr>
                    <w:t>&lt;Unchanged parts are omitted&gt;</w:t>
                  </w:r>
                </w:p>
                <w:p w14:paraId="08B668B0" w14:textId="77777777" w:rsidR="004C219A" w:rsidRPr="009B45A2" w:rsidRDefault="004C219A" w:rsidP="00FF187C">
                  <w:pPr>
                    <w:spacing w:before="180"/>
                    <w:contextualSpacing/>
                    <w:rPr>
                      <w:rFonts w:eastAsia="맑은 고딕"/>
                      <w:color w:val="000000"/>
                      <w:kern w:val="2"/>
                    </w:rPr>
                  </w:pPr>
                  <w:r w:rsidRPr="009B45A2">
                    <w:rPr>
                      <w:rFonts w:eastAsia="맑은 고딕"/>
                      <w:color w:val="000000"/>
                      <w:kern w:val="2"/>
                    </w:rPr>
                    <w:t xml:space="preserve">If more than one PDSCH on a serving cell each without a corresponding PDCCH transmission are in a slot, after resolving overlapping with symbols in the slot indicated as uplink by </w:t>
                  </w:r>
                  <w:r w:rsidRPr="009B45A2">
                    <w:rPr>
                      <w:rFonts w:eastAsia="맑은 고딕"/>
                      <w:i/>
                      <w:iCs/>
                      <w:color w:val="000000"/>
                      <w:kern w:val="2"/>
                    </w:rPr>
                    <w:t>tdd-UL-DL-ConfigurationCommon</w:t>
                  </w:r>
                  <w:r w:rsidRPr="009B45A2">
                    <w:rPr>
                      <w:rFonts w:eastAsia="맑은 고딕"/>
                      <w:color w:val="000000"/>
                      <w:kern w:val="2"/>
                    </w:rPr>
                    <w:t xml:space="preserve">, or by </w:t>
                  </w:r>
                  <w:r w:rsidRPr="009B45A2">
                    <w:rPr>
                      <w:rFonts w:eastAsia="맑은 고딕"/>
                      <w:i/>
                      <w:iCs/>
                      <w:color w:val="000000"/>
                      <w:kern w:val="2"/>
                    </w:rPr>
                    <w:t>tdd-UL-DL-ConfigurationDedicated</w:t>
                  </w:r>
                  <w:r w:rsidRPr="009B45A2">
                    <w:rPr>
                      <w:rFonts w:eastAsia="맑은 고딕"/>
                      <w:color w:val="000000"/>
                      <w:kern w:val="2"/>
                    </w:rPr>
                    <w:t xml:space="preserve">, or determined as non-active periods of cell DTX, if the serving cell is activated with cell DTX, based on [10, TS 38.321], </w:t>
                  </w:r>
                  <w:r w:rsidRPr="009B45A2">
                    <w:rPr>
                      <w:rFonts w:eastAsia="맑은 고딕" w:hint="eastAsia"/>
                      <w:color w:val="FF0000"/>
                      <w:u w:val="single"/>
                    </w:rPr>
                    <w:t xml:space="preserve">or </w:t>
                  </w:r>
                  <w:r w:rsidRPr="009B45A2">
                    <w:rPr>
                      <w:rFonts w:eastAsia="맑은 고딕"/>
                      <w:color w:val="FF0000"/>
                      <w:u w:val="single"/>
                    </w:rPr>
                    <w:t>not available for PDSCH without a corresponding PDCCH transmission receptions as described in clause 24 of [6, TS 38.213]</w:t>
                  </w:r>
                  <w:r w:rsidRPr="009B45A2">
                    <w:rPr>
                      <w:rFonts w:eastAsia="맑은 고딕" w:hint="eastAsia"/>
                      <w:color w:val="FF0000"/>
                      <w:u w:val="single"/>
                    </w:rPr>
                    <w:t>,</w:t>
                  </w:r>
                  <w:r w:rsidRPr="009B45A2">
                    <w:rPr>
                      <w:rFonts w:eastAsia="맑은 고딕" w:hint="eastAsia"/>
                      <w:color w:val="000000"/>
                      <w:kern w:val="2"/>
                    </w:rPr>
                    <w:t xml:space="preserve"> </w:t>
                  </w:r>
                  <w:r w:rsidRPr="009B45A2">
                    <w:rPr>
                      <w:rFonts w:eastAsia="맑은 고딕"/>
                      <w:color w:val="000000"/>
                      <w:kern w:val="2"/>
                    </w:rPr>
                    <w:t>a UE receives one or more PDSCHs without corresponding PDCCH transmissions in the slot as specified below.</w:t>
                  </w:r>
                </w:p>
                <w:p w14:paraId="58DAD438" w14:textId="77777777" w:rsidR="004C219A" w:rsidRPr="009B45A2" w:rsidRDefault="004C219A" w:rsidP="00FF187C">
                  <w:pPr>
                    <w:spacing w:before="180"/>
                    <w:ind w:left="568" w:hanging="284"/>
                    <w:contextualSpacing/>
                    <w:rPr>
                      <w:rFonts w:eastAsia="맑은 고딕"/>
                    </w:rPr>
                  </w:pPr>
                  <w:r w:rsidRPr="009B45A2">
                    <w:rPr>
                      <w:rFonts w:eastAsia="맑은 고딕"/>
                    </w:rPr>
                    <w:t>‒</w:t>
                  </w:r>
                  <w:r w:rsidRPr="009B45A2">
                    <w:rPr>
                      <w:rFonts w:eastAsia="맑은 고딕"/>
                    </w:rPr>
                    <w:tab/>
                    <w:t xml:space="preserve">Step 0: set </w:t>
                  </w:r>
                  <w:r w:rsidRPr="009B45A2">
                    <w:rPr>
                      <w:rFonts w:eastAsia="맑은 고딕"/>
                      <w:i/>
                      <w:iCs/>
                    </w:rPr>
                    <w:t>j=0</w:t>
                  </w:r>
                  <w:r w:rsidRPr="009B45A2">
                    <w:rPr>
                      <w:rFonts w:eastAsia="맑은 고딕"/>
                    </w:rPr>
                    <w:t xml:space="preserve">, where </w:t>
                  </w:r>
                  <w:r w:rsidRPr="009B45A2">
                    <w:rPr>
                      <w:rFonts w:eastAsia="맑은 고딕"/>
                      <w:i/>
                      <w:iCs/>
                    </w:rPr>
                    <w:t>j</w:t>
                  </w:r>
                  <w:r w:rsidRPr="009B45A2">
                    <w:rPr>
                      <w:rFonts w:eastAsia="맑은 고딕"/>
                    </w:rPr>
                    <w:t xml:space="preserve"> is the</w:t>
                  </w:r>
                  <w:r w:rsidRPr="009B45A2">
                    <w:rPr>
                      <w:rFonts w:eastAsia="맑은 고딕"/>
                      <w:i/>
                      <w:iCs/>
                    </w:rPr>
                    <w:t xml:space="preserve"> </w:t>
                  </w:r>
                  <w:r w:rsidRPr="009B45A2">
                    <w:rPr>
                      <w:rFonts w:eastAsia="맑은 고딕"/>
                    </w:rPr>
                    <w:t xml:space="preserve">number of selected PDSCH(s) for decoding. </w:t>
                  </w:r>
                  <w:r w:rsidRPr="009B45A2">
                    <w:rPr>
                      <w:rFonts w:eastAsia="맑은 고딕"/>
                      <w:i/>
                      <w:iCs/>
                    </w:rPr>
                    <w:t>Q</w:t>
                  </w:r>
                  <w:r w:rsidRPr="009B45A2">
                    <w:rPr>
                      <w:rFonts w:eastAsia="맑은 고딕"/>
                    </w:rPr>
                    <w:t xml:space="preserve"> is the set of activated PDSCHs without corresponding PDCCH transmissions within the slot</w:t>
                  </w:r>
                </w:p>
                <w:p w14:paraId="5E0C4F98" w14:textId="77777777" w:rsidR="004C219A" w:rsidRPr="009B45A2" w:rsidRDefault="004C219A" w:rsidP="00FF187C">
                  <w:pPr>
                    <w:spacing w:before="180"/>
                    <w:ind w:left="568" w:hanging="284"/>
                    <w:contextualSpacing/>
                    <w:rPr>
                      <w:rFonts w:eastAsia="맑은 고딕"/>
                    </w:rPr>
                  </w:pPr>
                  <w:r w:rsidRPr="009B45A2">
                    <w:rPr>
                      <w:rFonts w:eastAsia="맑은 고딕"/>
                    </w:rPr>
                    <w:t>‒</w:t>
                  </w:r>
                  <w:r w:rsidRPr="009B45A2">
                    <w:rPr>
                      <w:rFonts w:eastAsia="맑은 고딕"/>
                    </w:rPr>
                    <w:tab/>
                    <w:t xml:space="preserve">Step 1: A UE receives one PDSCH with the lowest configured </w:t>
                  </w:r>
                  <w:r w:rsidRPr="009B45A2">
                    <w:rPr>
                      <w:rFonts w:eastAsia="맑은 고딕"/>
                      <w:i/>
                      <w:iCs/>
                    </w:rPr>
                    <w:t>sps-ConfigIndex</w:t>
                  </w:r>
                  <w:r w:rsidRPr="009B45A2">
                    <w:rPr>
                      <w:rFonts w:eastAsia="맑은 고딕"/>
                    </w:rPr>
                    <w:t xml:space="preserve"> within </w:t>
                  </w:r>
                  <w:r w:rsidRPr="009B45A2">
                    <w:rPr>
                      <w:rFonts w:eastAsia="맑은 고딕"/>
                      <w:i/>
                      <w:iCs/>
                    </w:rPr>
                    <w:t>Q</w:t>
                  </w:r>
                  <w:r w:rsidRPr="009B45A2">
                    <w:rPr>
                      <w:rFonts w:eastAsia="맑은 고딕"/>
                    </w:rPr>
                    <w:t xml:space="preserve">, set </w:t>
                  </w:r>
                  <w:r w:rsidRPr="009B45A2">
                    <w:rPr>
                      <w:rFonts w:eastAsia="맑은 고딕"/>
                      <w:i/>
                      <w:iCs/>
                    </w:rPr>
                    <w:t>j=j+1</w:t>
                  </w:r>
                  <w:r w:rsidRPr="009B45A2">
                    <w:rPr>
                      <w:rFonts w:eastAsia="맑은 고딕"/>
                    </w:rPr>
                    <w:t>. Designate the received PDSCH as survivor PDSCH.</w:t>
                  </w:r>
                </w:p>
                <w:p w14:paraId="19565F99" w14:textId="77777777" w:rsidR="004C219A" w:rsidRPr="009B45A2" w:rsidRDefault="004C219A" w:rsidP="00FF187C">
                  <w:pPr>
                    <w:spacing w:before="180"/>
                    <w:ind w:left="568" w:hanging="284"/>
                    <w:contextualSpacing/>
                    <w:rPr>
                      <w:rFonts w:eastAsia="맑은 고딕"/>
                    </w:rPr>
                  </w:pPr>
                  <w:r w:rsidRPr="009B45A2">
                    <w:rPr>
                      <w:rFonts w:eastAsia="맑은 고딕"/>
                    </w:rPr>
                    <w:t>‒</w:t>
                  </w:r>
                  <w:r w:rsidRPr="009B45A2">
                    <w:rPr>
                      <w:rFonts w:eastAsia="맑은 고딕"/>
                    </w:rPr>
                    <w:tab/>
                    <w:t xml:space="preserve">Step 2: The survivor PDSCH in step 1 and any other PDSCH(s) overlapping (even partially) with the survivor PDSCH in step 1 are excluded from </w:t>
                  </w:r>
                  <w:r w:rsidRPr="009B45A2">
                    <w:rPr>
                      <w:rFonts w:eastAsia="맑은 고딕"/>
                      <w:i/>
                      <w:iCs/>
                    </w:rPr>
                    <w:t>Q</w:t>
                  </w:r>
                  <w:r w:rsidRPr="009B45A2">
                    <w:rPr>
                      <w:rFonts w:eastAsia="맑은 고딕"/>
                    </w:rPr>
                    <w:t xml:space="preserve">. </w:t>
                  </w:r>
                </w:p>
                <w:p w14:paraId="219E4135" w14:textId="77777777" w:rsidR="004C219A" w:rsidRPr="009B45A2" w:rsidRDefault="004C219A" w:rsidP="00FF187C">
                  <w:pPr>
                    <w:spacing w:before="180"/>
                    <w:ind w:left="568" w:hanging="284"/>
                    <w:contextualSpacing/>
                    <w:rPr>
                      <w:rFonts w:eastAsia="맑은 고딕"/>
                    </w:rPr>
                  </w:pPr>
                  <w:r w:rsidRPr="009B45A2">
                    <w:rPr>
                      <w:rFonts w:eastAsia="맑은 고딕"/>
                    </w:rPr>
                    <w:t>‒</w:t>
                  </w:r>
                  <w:r w:rsidRPr="009B45A2">
                    <w:rPr>
                      <w:rFonts w:eastAsia="맑은 고딕"/>
                    </w:rPr>
                    <w:tab/>
                    <w:t xml:space="preserve">Step 3: Repeat step 1 and 2 until </w:t>
                  </w:r>
                  <w:r w:rsidRPr="009B45A2">
                    <w:rPr>
                      <w:rFonts w:eastAsia="맑은 고딕"/>
                      <w:i/>
                      <w:iCs/>
                    </w:rPr>
                    <w:t>Q</w:t>
                  </w:r>
                  <w:r w:rsidRPr="009B45A2">
                    <w:rPr>
                      <w:rFonts w:eastAsia="맑은 고딕"/>
                    </w:rPr>
                    <w:t xml:space="preserve"> is empty or </w:t>
                  </w:r>
                  <w:r w:rsidRPr="009B45A2">
                    <w:rPr>
                      <w:rFonts w:eastAsia="맑은 고딕"/>
                      <w:i/>
                      <w:iCs/>
                    </w:rPr>
                    <w:t>j</w:t>
                  </w:r>
                  <w:r w:rsidRPr="009B45A2">
                    <w:rPr>
                      <w:rFonts w:eastAsia="맑은 고딕"/>
                    </w:rPr>
                    <w:t xml:space="preserve"> is equal to the number of unicast/multicast PDSCHs in a slot supported by the UE.</w:t>
                  </w:r>
                </w:p>
                <w:p w14:paraId="4F3852D0" w14:textId="77777777" w:rsidR="004C219A" w:rsidRPr="009B45A2" w:rsidRDefault="004C219A" w:rsidP="00FF187C">
                  <w:pPr>
                    <w:spacing w:before="180"/>
                    <w:contextualSpacing/>
                    <w:jc w:val="center"/>
                    <w:rPr>
                      <w:rFonts w:eastAsia="DengXian"/>
                      <w:kern w:val="2"/>
                    </w:rPr>
                  </w:pPr>
                  <w:r w:rsidRPr="009B45A2">
                    <w:rPr>
                      <w:rFonts w:eastAsia="맑은 고딕"/>
                      <w:color w:val="EE0000"/>
                    </w:rPr>
                    <w:t>&lt;Unchanged parts are omitted&gt;</w:t>
                  </w:r>
                </w:p>
              </w:tc>
            </w:tr>
          </w:tbl>
          <w:p w14:paraId="79C286C4" w14:textId="77777777" w:rsidR="004C219A" w:rsidRPr="009B45A2" w:rsidRDefault="004C219A" w:rsidP="00FF187C">
            <w:pPr>
              <w:spacing w:before="180"/>
              <w:jc w:val="both"/>
              <w:rPr>
                <w:rFonts w:eastAsia="맑은 고딕"/>
                <w:lang w:val="en-GB" w:eastAsia="ko-KR"/>
              </w:rPr>
            </w:pPr>
          </w:p>
        </w:tc>
      </w:tr>
    </w:tbl>
    <w:p w14:paraId="56846D8E" w14:textId="77777777" w:rsidR="00791862" w:rsidRPr="009B45A2" w:rsidRDefault="00791862" w:rsidP="00FF187C">
      <w:pPr>
        <w:spacing w:before="180"/>
        <w:jc w:val="both"/>
        <w:rPr>
          <w:lang w:val="en-GB" w:eastAsia="ko-KR"/>
        </w:rPr>
      </w:pPr>
      <w:r w:rsidRPr="009B45A2">
        <w:rPr>
          <w:lang w:val="en-GB" w:eastAsia="ko-KR"/>
        </w:rPr>
        <w:t>To align with the operation for resolving overlapping SPS PDSCHs on a same cell, the following is proposed.</w:t>
      </w:r>
    </w:p>
    <w:p w14:paraId="316BBD59" w14:textId="447F4EF6" w:rsidR="00791862" w:rsidRPr="009B45A2" w:rsidRDefault="00791862" w:rsidP="00FF187C">
      <w:pPr>
        <w:spacing w:before="180"/>
        <w:contextualSpacing/>
        <w:jc w:val="both"/>
        <w:rPr>
          <w:b/>
          <w:bCs/>
          <w:lang w:val="en-GB" w:eastAsia="ko-KR"/>
        </w:rPr>
      </w:pPr>
      <w:r w:rsidRPr="009B45A2">
        <w:rPr>
          <w:b/>
          <w:bCs/>
          <w:lang w:eastAsia="ko-KR"/>
        </w:rPr>
        <w:t xml:space="preserve">Proposal </w:t>
      </w:r>
      <w:r w:rsidR="00C74E78" w:rsidRPr="009B45A2">
        <w:rPr>
          <w:b/>
          <w:bCs/>
          <w:lang w:eastAsia="ko-KR"/>
        </w:rPr>
        <w:t>4</w:t>
      </w:r>
      <w:r w:rsidRPr="009B45A2">
        <w:rPr>
          <w:b/>
          <w:bCs/>
          <w:lang w:eastAsia="ko-KR"/>
        </w:rPr>
        <w:t xml:space="preserve">: For low band carrier aggregation via switching, if a SPS PDSCH </w:t>
      </w:r>
      <w:r w:rsidRPr="009B45A2">
        <w:rPr>
          <w:b/>
          <w:bCs/>
          <w:lang w:val="en-GB" w:eastAsia="ko-KR"/>
        </w:rPr>
        <w:t xml:space="preserve">reception on a serving cell </w:t>
      </w:r>
      <w:r w:rsidRPr="009B45A2">
        <w:rPr>
          <w:b/>
          <w:bCs/>
          <w:lang w:eastAsia="ko-KR"/>
        </w:rPr>
        <w:t xml:space="preserve">overlaps with the non-operation period of the serving cell or the switching gap, the UE does not transmit HARQ-ACK for the SPS PDSCH </w:t>
      </w:r>
      <w:r w:rsidRPr="009B45A2">
        <w:rPr>
          <w:b/>
          <w:bCs/>
          <w:lang w:val="en-GB" w:eastAsia="ko-KR"/>
        </w:rPr>
        <w:t>reception</w:t>
      </w:r>
      <w:r w:rsidRPr="009B45A2">
        <w:rPr>
          <w:b/>
          <w:bCs/>
          <w:lang w:eastAsia="ko-KR"/>
        </w:rPr>
        <w:t>.</w:t>
      </w:r>
      <w:r w:rsidRPr="009B45A2">
        <w:rPr>
          <w:b/>
          <w:bCs/>
          <w:lang w:val="en-GB" w:eastAsia="ko-KR"/>
        </w:rPr>
        <w:t xml:space="preserve"> Adopt TP#</w:t>
      </w:r>
      <w:r w:rsidR="00867928" w:rsidRPr="009B45A2">
        <w:rPr>
          <w:b/>
          <w:bCs/>
          <w:lang w:val="en-GB" w:eastAsia="ko-KR"/>
        </w:rPr>
        <w:t>2</w:t>
      </w:r>
      <w:r w:rsidRPr="009B45A2">
        <w:rPr>
          <w:b/>
          <w:bCs/>
          <w:lang w:val="en-GB" w:eastAsia="ko-KR"/>
        </w:rPr>
        <w:t xml:space="preserve"> for TS 38.213 clause 9.1.2.</w:t>
      </w:r>
    </w:p>
    <w:p w14:paraId="0D4BD43B" w14:textId="77777777" w:rsidR="00791862" w:rsidRPr="009B45A2" w:rsidRDefault="00791862" w:rsidP="00FF187C">
      <w:pPr>
        <w:spacing w:before="180"/>
        <w:contextualSpacing/>
        <w:jc w:val="both"/>
        <w:rPr>
          <w:b/>
          <w:bCs/>
          <w:lang w:val="en-GB" w:eastAsia="ko-KR"/>
        </w:rPr>
      </w:pPr>
    </w:p>
    <w:p w14:paraId="31198731" w14:textId="0A886F33" w:rsidR="00791862" w:rsidRPr="009B45A2" w:rsidRDefault="00791862" w:rsidP="00FF187C">
      <w:pPr>
        <w:spacing w:before="180"/>
        <w:contextualSpacing/>
        <w:jc w:val="both"/>
        <w:rPr>
          <w:b/>
          <w:bCs/>
          <w:lang w:val="en-GB" w:eastAsia="ko-KR"/>
        </w:rPr>
      </w:pPr>
      <w:r w:rsidRPr="009B45A2">
        <w:rPr>
          <w:b/>
          <w:bCs/>
          <w:lang w:val="en-GB" w:eastAsia="ko-KR"/>
        </w:rPr>
        <w:t>TP#</w:t>
      </w:r>
      <w:r w:rsidR="00867928" w:rsidRPr="009B45A2">
        <w:rPr>
          <w:b/>
          <w:bCs/>
          <w:lang w:val="en-GB" w:eastAsia="ko-KR"/>
        </w:rPr>
        <w:t>2</w:t>
      </w:r>
    </w:p>
    <w:p w14:paraId="3B643FA3" w14:textId="77777777" w:rsidR="00791862" w:rsidRPr="009B45A2" w:rsidRDefault="00791862" w:rsidP="004156D0">
      <w:pPr>
        <w:pStyle w:val="af9"/>
        <w:numPr>
          <w:ilvl w:val="0"/>
          <w:numId w:val="15"/>
        </w:numPr>
        <w:spacing w:before="180" w:after="180"/>
        <w:contextualSpacing/>
        <w:jc w:val="both"/>
        <w:rPr>
          <w:rFonts w:ascii="Times New Roman" w:hAnsi="Times New Roman"/>
          <w:b/>
          <w:i/>
          <w:noProof/>
          <w:sz w:val="20"/>
          <w:szCs w:val="20"/>
        </w:rPr>
      </w:pPr>
      <w:r w:rsidRPr="009B45A2">
        <w:rPr>
          <w:rFonts w:ascii="Times New Roman" w:hAnsi="Times New Roman"/>
          <w:b/>
          <w:i/>
          <w:noProof/>
          <w:sz w:val="20"/>
          <w:szCs w:val="20"/>
        </w:rPr>
        <w:t xml:space="preserve">Reason for change: </w:t>
      </w:r>
      <w:r w:rsidRPr="009B45A2">
        <w:rPr>
          <w:rFonts w:ascii="Times New Roman" w:hAnsi="Times New Roman"/>
          <w:bCs/>
          <w:iCs/>
          <w:noProof/>
          <w:sz w:val="20"/>
          <w:szCs w:val="20"/>
        </w:rPr>
        <w:t xml:space="preserve">If an SPS PDSCH is not received by a UE due to LB-CA switching, the UE should not generate HARQ-ACK information for the SPS PDSCH following legacy operation. Otherwise, a new design would be introduced for such case and SPS PDSCH HARQ-ACK codebook size would be unnecessarily </w:t>
      </w:r>
      <w:r w:rsidRPr="009B45A2">
        <w:rPr>
          <w:rFonts w:ascii="Times New Roman" w:hAnsi="Times New Roman"/>
          <w:bCs/>
          <w:iCs/>
          <w:noProof/>
          <w:sz w:val="20"/>
          <w:szCs w:val="20"/>
        </w:rPr>
        <w:lastRenderedPageBreak/>
        <w:t>increased, as a consequence, the spetrum effiency would unnecessarily decrease and UE power consumption would unnecessarily increase.</w:t>
      </w:r>
      <w:r w:rsidRPr="009B45A2">
        <w:rPr>
          <w:rFonts w:ascii="Times New Roman" w:hAnsi="Times New Roman"/>
          <w:b/>
          <w:i/>
          <w:noProof/>
          <w:sz w:val="20"/>
          <w:szCs w:val="20"/>
        </w:rPr>
        <w:t xml:space="preserve">  </w:t>
      </w:r>
    </w:p>
    <w:p w14:paraId="0FEA2C15" w14:textId="77777777" w:rsidR="00791862" w:rsidRPr="009B45A2" w:rsidRDefault="00791862" w:rsidP="004156D0">
      <w:pPr>
        <w:pStyle w:val="af9"/>
        <w:numPr>
          <w:ilvl w:val="0"/>
          <w:numId w:val="15"/>
        </w:numPr>
        <w:spacing w:before="180" w:after="180"/>
        <w:contextualSpacing/>
        <w:jc w:val="both"/>
        <w:rPr>
          <w:rFonts w:ascii="Times New Roman" w:hAnsi="Times New Roman"/>
          <w:sz w:val="20"/>
          <w:szCs w:val="20"/>
          <w:lang w:val="en-GB" w:eastAsia="ko-KR"/>
        </w:rPr>
      </w:pPr>
      <w:r w:rsidRPr="009B45A2">
        <w:rPr>
          <w:rFonts w:ascii="Times New Roman" w:hAnsi="Times New Roman"/>
          <w:b/>
          <w:i/>
          <w:noProof/>
          <w:sz w:val="20"/>
          <w:szCs w:val="20"/>
        </w:rPr>
        <w:t xml:space="preserve">Summary of change: </w:t>
      </w:r>
      <w:r w:rsidRPr="009B45A2">
        <w:rPr>
          <w:rFonts w:ascii="Times New Roman" w:hAnsi="Times New Roman"/>
          <w:bCs/>
          <w:iCs/>
          <w:noProof/>
          <w:sz w:val="20"/>
          <w:szCs w:val="20"/>
        </w:rPr>
        <w:t>Exclude unavailable SPS PDSCH due to LB-CA switching for SPS PDSCH HARQ-ACK codebook</w:t>
      </w:r>
      <w:r w:rsidRPr="009B45A2">
        <w:rPr>
          <w:rFonts w:ascii="Times New Roman" w:hAnsi="Times New Roman"/>
          <w:sz w:val="20"/>
          <w:szCs w:val="20"/>
          <w:lang w:val="en-GB" w:eastAsia="ko-KR"/>
        </w:rPr>
        <w:t>.</w:t>
      </w:r>
    </w:p>
    <w:p w14:paraId="25A9C945" w14:textId="77777777" w:rsidR="00791862" w:rsidRPr="009B45A2" w:rsidRDefault="00791862" w:rsidP="004156D0">
      <w:pPr>
        <w:pStyle w:val="af9"/>
        <w:numPr>
          <w:ilvl w:val="0"/>
          <w:numId w:val="15"/>
        </w:numPr>
        <w:spacing w:before="180" w:after="180"/>
        <w:contextualSpacing/>
        <w:jc w:val="both"/>
        <w:rPr>
          <w:rFonts w:ascii="Times New Roman" w:eastAsia="SimSun" w:hAnsi="Times New Roman"/>
          <w:b/>
          <w:i/>
          <w:noProof/>
          <w:sz w:val="20"/>
          <w:szCs w:val="20"/>
        </w:rPr>
      </w:pPr>
      <w:r w:rsidRPr="009B45A2">
        <w:rPr>
          <w:rFonts w:ascii="Times New Roman" w:hAnsi="Times New Roman"/>
          <w:b/>
          <w:i/>
          <w:noProof/>
          <w:sz w:val="20"/>
          <w:szCs w:val="20"/>
        </w:rPr>
        <w:t xml:space="preserve">Consequences if not approved: </w:t>
      </w:r>
      <w:r w:rsidRPr="009B45A2">
        <w:rPr>
          <w:rFonts w:ascii="Times New Roman" w:hAnsi="Times New Roman"/>
          <w:bCs/>
          <w:iCs/>
          <w:noProof/>
          <w:sz w:val="20"/>
          <w:szCs w:val="20"/>
        </w:rPr>
        <w:t>The size of</w:t>
      </w:r>
      <w:r w:rsidRPr="009B45A2">
        <w:rPr>
          <w:rFonts w:ascii="Times New Roman" w:hAnsi="Times New Roman"/>
          <w:b/>
          <w:i/>
          <w:noProof/>
          <w:sz w:val="20"/>
          <w:szCs w:val="20"/>
        </w:rPr>
        <w:t xml:space="preserve"> </w:t>
      </w:r>
      <w:r w:rsidRPr="009B45A2">
        <w:rPr>
          <w:rFonts w:ascii="Times New Roman" w:hAnsi="Times New Roman"/>
          <w:bCs/>
          <w:iCs/>
          <w:noProof/>
          <w:sz w:val="20"/>
          <w:szCs w:val="20"/>
        </w:rPr>
        <w:t>SPS PDSCH HARQ-ACK codebook and the UE power consumption for transmiting a PUCCH with the Type-1 HARQ-ACK codebook would unnecessarily increase. The implementation for both UE and network would be unnecessarily complicated.</w:t>
      </w:r>
    </w:p>
    <w:tbl>
      <w:tblPr>
        <w:tblStyle w:val="TableGrid2"/>
        <w:tblW w:w="0" w:type="auto"/>
        <w:tblLook w:val="04A0" w:firstRow="1" w:lastRow="0" w:firstColumn="1" w:lastColumn="0" w:noHBand="0" w:noVBand="1"/>
      </w:tblPr>
      <w:tblGrid>
        <w:gridCol w:w="9628"/>
      </w:tblGrid>
      <w:tr w:rsidR="00EA2CD3" w:rsidRPr="009B45A2" w14:paraId="49E252E0" w14:textId="77777777" w:rsidTr="008750E5">
        <w:tc>
          <w:tcPr>
            <w:tcW w:w="9628" w:type="dxa"/>
          </w:tcPr>
          <w:p w14:paraId="6E653EC2" w14:textId="77777777" w:rsidR="00EA2CD3" w:rsidRPr="009B45A2" w:rsidRDefault="00EA2CD3" w:rsidP="00FF187C">
            <w:pPr>
              <w:keepNext/>
              <w:spacing w:before="180"/>
              <w:outlineLvl w:val="2"/>
              <w:rPr>
                <w:rFonts w:ascii="맑은 고딕" w:eastAsia="맑은 고딕" w:hAnsi="맑은 고딕"/>
              </w:rPr>
            </w:pPr>
            <w:bookmarkStart w:id="14" w:name="_Ref497329097"/>
            <w:bookmarkStart w:id="15" w:name="_Toc12021469"/>
            <w:bookmarkStart w:id="16" w:name="_Toc20311581"/>
            <w:bookmarkStart w:id="17" w:name="_Toc26719406"/>
            <w:bookmarkStart w:id="18" w:name="_Toc29894839"/>
            <w:bookmarkStart w:id="19" w:name="_Toc29899138"/>
            <w:bookmarkStart w:id="20" w:name="_Toc29899556"/>
            <w:bookmarkStart w:id="21" w:name="_Toc29917293"/>
            <w:bookmarkStart w:id="22" w:name="_Toc36498167"/>
            <w:bookmarkStart w:id="23" w:name="_Toc45699193"/>
            <w:bookmarkStart w:id="24" w:name="_Toc201953694"/>
            <w:r w:rsidRPr="009B45A2">
              <w:rPr>
                <w:rFonts w:ascii="맑은 고딕" w:eastAsia="맑은 고딕" w:hAnsi="맑은 고딕"/>
              </w:rPr>
              <w:lastRenderedPageBreak/>
              <w:t>9.1.2</w:t>
            </w:r>
            <w:r w:rsidRPr="009B45A2">
              <w:rPr>
                <w:rFonts w:ascii="맑은 고딕" w:eastAsia="맑은 고딕" w:hAnsi="맑은 고딕"/>
              </w:rPr>
              <w:tab/>
              <w:t>Type-1 HARQ-ACK codebook determination</w:t>
            </w:r>
            <w:bookmarkEnd w:id="14"/>
            <w:bookmarkEnd w:id="15"/>
            <w:bookmarkEnd w:id="16"/>
            <w:bookmarkEnd w:id="17"/>
            <w:bookmarkEnd w:id="18"/>
            <w:bookmarkEnd w:id="19"/>
            <w:bookmarkEnd w:id="20"/>
            <w:bookmarkEnd w:id="21"/>
            <w:bookmarkEnd w:id="22"/>
            <w:bookmarkEnd w:id="23"/>
            <w:bookmarkEnd w:id="24"/>
          </w:p>
          <w:p w14:paraId="3D257A09" w14:textId="77777777" w:rsidR="00EA2CD3" w:rsidRPr="009B45A2" w:rsidRDefault="00EA2CD3" w:rsidP="00FF187C">
            <w:pPr>
              <w:keepNext/>
              <w:keepLines/>
              <w:spacing w:before="180"/>
              <w:ind w:left="1134" w:hanging="1134"/>
              <w:jc w:val="center"/>
              <w:outlineLvl w:val="1"/>
              <w:rPr>
                <w:rFonts w:eastAsia="맑은 고딕"/>
                <w:color w:val="FF0000"/>
                <w:lang w:eastAsia="zh-CN"/>
              </w:rPr>
            </w:pPr>
            <w:r w:rsidRPr="009B45A2">
              <w:rPr>
                <w:rFonts w:eastAsia="맑은 고딕"/>
                <w:color w:val="FF0000"/>
                <w:lang w:eastAsia="zh-CN"/>
              </w:rPr>
              <w:t xml:space="preserve">*** </w:t>
            </w:r>
            <w:r w:rsidRPr="009B45A2">
              <w:rPr>
                <w:rFonts w:eastAsia="맑은 고딕"/>
                <w:color w:val="FF0000"/>
              </w:rPr>
              <w:t>Unchanged parts are omitted</w:t>
            </w:r>
            <w:r w:rsidRPr="009B45A2">
              <w:rPr>
                <w:rFonts w:eastAsia="맑은 고딕"/>
                <w:color w:val="FF0000"/>
                <w:lang w:eastAsia="zh-CN"/>
              </w:rPr>
              <w:t xml:space="preserve"> ***</w:t>
            </w:r>
          </w:p>
          <w:p w14:paraId="61C771ED" w14:textId="77777777" w:rsidR="00EA2CD3" w:rsidRPr="009B45A2" w:rsidRDefault="00EA2CD3" w:rsidP="00FF187C">
            <w:pPr>
              <w:spacing w:before="180"/>
              <w:jc w:val="both"/>
              <w:rPr>
                <w:rFonts w:eastAsia="맑은 고딕"/>
                <w:lang w:eastAsia="zh-CN"/>
              </w:rPr>
            </w:pPr>
            <w:r w:rsidRPr="009B45A2">
              <w:rPr>
                <w:rFonts w:eastAsia="맑은 고딕"/>
                <w:lang w:eastAsia="zh-CN"/>
              </w:rPr>
              <w:t>In the following pseudo-code, SPS PDSCH receptions associated with a SPS PDSCH configuration are activated by a DCI format with CRC scrambled by a CS-RNTI or by a DCI format with CRC scrambled by a G-CS-RNTI.</w:t>
            </w:r>
          </w:p>
          <w:p w14:paraId="3B6A75F4" w14:textId="77777777" w:rsidR="00EA2CD3" w:rsidRPr="009B45A2" w:rsidRDefault="00EA2CD3" w:rsidP="00FF187C">
            <w:pPr>
              <w:spacing w:before="180"/>
              <w:jc w:val="both"/>
              <w:rPr>
                <w:rFonts w:eastAsia="맑은 고딕"/>
              </w:rPr>
            </w:pPr>
            <w:r w:rsidRPr="009B45A2">
              <w:rPr>
                <w:rFonts w:eastAsia="맑은 고딕" w:hint="eastAsia"/>
                <w:lang w:eastAsia="zh-CN"/>
              </w:rPr>
              <w:t xml:space="preserve">Set </w:t>
            </w:r>
            <m:oMath>
              <m:sSubSup>
                <m:sSubSupPr>
                  <m:ctrlPr>
                    <w:rPr>
                      <w:rFonts w:ascii="Cambria Math" w:eastAsia="맑은 고딕" w:hAnsi="Cambria Math" w:cs="Arial"/>
                      <w:i/>
                      <w:lang w:eastAsia="zh-CN"/>
                    </w:rPr>
                  </m:ctrlPr>
                </m:sSubSupPr>
                <m:e>
                  <m:r>
                    <w:rPr>
                      <w:rFonts w:ascii="Cambria Math" w:eastAsia="맑은 고딕" w:hAnsi="Cambria Math" w:cs="Arial"/>
                      <w:lang w:eastAsia="zh-CN"/>
                    </w:rPr>
                    <m:t>N</m:t>
                  </m:r>
                </m:e>
                <m:sub>
                  <m:r>
                    <m:rPr>
                      <m:sty m:val="p"/>
                    </m:rPr>
                    <w:rPr>
                      <w:rFonts w:ascii="Cambria Math" w:eastAsia="맑은 고딕" w:hAnsi="Cambria Math" w:cs="Arial"/>
                      <w:lang w:eastAsia="zh-CN"/>
                    </w:rPr>
                    <m:t>cells</m:t>
                  </m:r>
                </m:sub>
                <m:sup>
                  <m:r>
                    <m:rPr>
                      <m:sty m:val="p"/>
                    </m:rPr>
                    <w:rPr>
                      <w:rFonts w:ascii="Cambria Math" w:eastAsia="맑은 고딕" w:hAnsi="Cambria Math" w:cs="Arial"/>
                      <w:lang w:eastAsia="zh-CN"/>
                    </w:rPr>
                    <m:t>DL</m:t>
                  </m:r>
                </m:sup>
              </m:sSubSup>
            </m:oMath>
            <w:r w:rsidRPr="009B45A2">
              <w:rPr>
                <w:rFonts w:eastAsia="맑은 고딕"/>
              </w:rPr>
              <w:t xml:space="preserve"> to the number of serving cells configured to the UE</w:t>
            </w:r>
          </w:p>
          <w:p w14:paraId="7E3BD7D8" w14:textId="77777777" w:rsidR="00EA2CD3" w:rsidRPr="009B45A2" w:rsidRDefault="00EA2CD3" w:rsidP="00FF187C">
            <w:pPr>
              <w:spacing w:before="180"/>
              <w:jc w:val="both"/>
              <w:rPr>
                <w:rFonts w:eastAsia="맑은 고딕"/>
                <w:lang w:eastAsia="zh-CN"/>
              </w:rPr>
            </w:pPr>
            <w:r w:rsidRPr="009B45A2">
              <w:rPr>
                <w:rFonts w:eastAsia="맑은 고딕" w:hint="eastAsia"/>
                <w:lang w:eastAsia="zh-CN"/>
              </w:rPr>
              <w:t xml:space="preserve">Set </w:t>
            </w:r>
            <m:oMath>
              <m:sSubSup>
                <m:sSubSupPr>
                  <m:ctrlPr>
                    <w:rPr>
                      <w:rFonts w:ascii="Cambria Math" w:eastAsia="맑은 고딕" w:hAnsi="Cambria Math" w:cs="Arial"/>
                      <w:i/>
                      <w:lang w:eastAsia="zh-CN"/>
                    </w:rPr>
                  </m:ctrlPr>
                </m:sSubSupPr>
                <m:e>
                  <m:r>
                    <w:rPr>
                      <w:rFonts w:ascii="Cambria Math" w:eastAsia="맑은 고딕" w:hAnsi="Cambria Math" w:cs="Arial"/>
                      <w:lang w:eastAsia="zh-CN"/>
                    </w:rPr>
                    <m:t>N</m:t>
                  </m:r>
                </m:e>
                <m:sub>
                  <m:r>
                    <m:rPr>
                      <m:sty m:val="p"/>
                    </m:rPr>
                    <w:rPr>
                      <w:rFonts w:ascii="Cambria Math" w:eastAsia="맑은 고딕" w:hAnsi="Cambria Math" w:cs="Arial"/>
                      <w:lang w:eastAsia="zh-CN"/>
                    </w:rPr>
                    <m:t>c</m:t>
                  </m:r>
                </m:sub>
                <m:sup>
                  <m:r>
                    <m:rPr>
                      <m:sty m:val="p"/>
                    </m:rPr>
                    <w:rPr>
                      <w:rFonts w:ascii="Cambria Math" w:eastAsia="맑은 고딕" w:hAnsi="Cambria Math" w:cs="Arial"/>
                      <w:lang w:eastAsia="zh-CN"/>
                    </w:rPr>
                    <m:t>SPS</m:t>
                  </m:r>
                </m:sup>
              </m:sSubSup>
            </m:oMath>
            <w:r w:rsidRPr="009B45A2">
              <w:rPr>
                <w:rFonts w:eastAsia="맑은 고딕"/>
              </w:rPr>
              <w:t xml:space="preserve"> to the number of SPS PDSCH configurations configured to the UE for serving cell </w:t>
            </w:r>
            <m:oMath>
              <m:r>
                <w:rPr>
                  <w:rFonts w:ascii="Cambria Math" w:eastAsia="맑은 고딕" w:hAnsi="Cambria Math" w:cs="Arial"/>
                  <w:lang w:eastAsia="zh-CN"/>
                </w:rPr>
                <m:t>c</m:t>
              </m:r>
            </m:oMath>
          </w:p>
          <w:p w14:paraId="58D4813D" w14:textId="77777777" w:rsidR="00EA2CD3" w:rsidRPr="009B45A2" w:rsidRDefault="00EA2CD3" w:rsidP="00FF187C">
            <w:pPr>
              <w:spacing w:before="180"/>
              <w:jc w:val="both"/>
              <w:rPr>
                <w:rFonts w:eastAsia="맑은 고딕"/>
                <w:lang w:eastAsia="zh-CN"/>
              </w:rPr>
            </w:pPr>
            <w:r w:rsidRPr="009B45A2">
              <w:rPr>
                <w:rFonts w:eastAsia="맑은 고딕" w:hint="eastAsia"/>
                <w:lang w:eastAsia="zh-CN"/>
              </w:rPr>
              <w:t xml:space="preserve">Set </w:t>
            </w:r>
            <m:oMath>
              <m:sSubSup>
                <m:sSubSupPr>
                  <m:ctrlPr>
                    <w:rPr>
                      <w:rFonts w:ascii="Cambria Math" w:eastAsia="맑은 고딕" w:hAnsi="Cambria Math" w:cs="Arial"/>
                      <w:i/>
                      <w:lang w:eastAsia="zh-CN"/>
                    </w:rPr>
                  </m:ctrlPr>
                </m:sSubSupPr>
                <m:e>
                  <m:r>
                    <w:rPr>
                      <w:rFonts w:ascii="Cambria Math" w:eastAsia="맑은 고딕" w:hAnsi="Cambria Math" w:cs="Arial"/>
                      <w:lang w:eastAsia="zh-CN"/>
                    </w:rPr>
                    <m:t>N</m:t>
                  </m:r>
                </m:e>
                <m:sub>
                  <m:r>
                    <m:rPr>
                      <m:sty m:val="p"/>
                    </m:rPr>
                    <w:rPr>
                      <w:rFonts w:ascii="Cambria Math" w:eastAsia="맑은 고딕" w:hAnsi="Cambria Math" w:cs="Arial"/>
                      <w:lang w:eastAsia="zh-CN"/>
                    </w:rPr>
                    <m:t>c</m:t>
                  </m:r>
                </m:sub>
                <m:sup>
                  <m:r>
                    <m:rPr>
                      <m:sty m:val="p"/>
                    </m:rPr>
                    <w:rPr>
                      <w:rFonts w:ascii="Cambria Math" w:eastAsia="맑은 고딕" w:hAnsi="Cambria Math" w:cs="Arial"/>
                      <w:lang w:eastAsia="zh-CN"/>
                    </w:rPr>
                    <m:t>DL</m:t>
                  </m:r>
                </m:sup>
              </m:sSubSup>
            </m:oMath>
            <w:r w:rsidRPr="009B45A2">
              <w:rPr>
                <w:rFonts w:eastAsia="맑은 고딕"/>
              </w:rPr>
              <w:t xml:space="preserve"> to the number of DL slots for SPS PDSCH receptions on serving cell </w:t>
            </w:r>
            <m:oMath>
              <m:r>
                <w:rPr>
                  <w:rFonts w:ascii="Cambria Math" w:eastAsia="맑은 고딕" w:hAnsi="Cambria Math" w:cs="Arial"/>
                  <w:lang w:eastAsia="zh-CN"/>
                </w:rPr>
                <m:t>c</m:t>
              </m:r>
            </m:oMath>
            <w:r w:rsidRPr="009B45A2">
              <w:rPr>
                <w:rFonts w:eastAsia="맑은 고딕"/>
              </w:rPr>
              <w:t xml:space="preserve"> with HARQ-ACK information multiplexed on the PUCCH</w:t>
            </w:r>
          </w:p>
          <w:p w14:paraId="6B6EE018" w14:textId="77777777" w:rsidR="00EA2CD3" w:rsidRPr="009B45A2" w:rsidRDefault="00EA2CD3" w:rsidP="00FF187C">
            <w:pPr>
              <w:spacing w:before="180"/>
              <w:jc w:val="both"/>
              <w:rPr>
                <w:rFonts w:eastAsia="맑은 고딕"/>
                <w:lang w:eastAsia="zh-CN"/>
              </w:rPr>
            </w:pPr>
            <w:r w:rsidRPr="009B45A2">
              <w:rPr>
                <w:rFonts w:eastAsia="맑은 고딕" w:hint="eastAsia"/>
                <w:lang w:eastAsia="zh-CN"/>
              </w:rPr>
              <w:t xml:space="preserve">Set </w:t>
            </w:r>
            <m:oMath>
              <m:r>
                <w:rPr>
                  <w:rFonts w:ascii="Cambria Math" w:eastAsia="맑은 고딕" w:hAnsi="Cambria Math" w:cs="Arial"/>
                  <w:lang w:eastAsia="zh-CN"/>
                </w:rPr>
                <m:t>j</m:t>
              </m:r>
              <m:r>
                <w:rPr>
                  <w:rFonts w:ascii="Cambria Math" w:eastAsia="맑은 고딕" w:cs="Arial"/>
                  <w:lang w:eastAsia="zh-CN"/>
                </w:rPr>
                <m:t>=0</m:t>
              </m:r>
            </m:oMath>
            <w:r w:rsidRPr="009B45A2">
              <w:rPr>
                <w:rFonts w:eastAsia="맑은 고딕"/>
                <w:lang w:eastAsia="zh-CN"/>
              </w:rPr>
              <w:t xml:space="preserve"> –</w:t>
            </w:r>
            <w:r w:rsidRPr="009B45A2">
              <w:rPr>
                <w:rFonts w:eastAsia="맑은 고딕"/>
              </w:rPr>
              <w:t xml:space="preserve"> HARQ-ACK information bit index</w:t>
            </w:r>
          </w:p>
          <w:p w14:paraId="1797D7E1" w14:textId="77777777" w:rsidR="00EA2CD3" w:rsidRPr="009B45A2" w:rsidRDefault="00EA2CD3" w:rsidP="00FF187C">
            <w:pPr>
              <w:spacing w:before="180"/>
              <w:jc w:val="both"/>
              <w:rPr>
                <w:rFonts w:eastAsia="맑은 고딕"/>
                <w:lang w:eastAsia="zh-CN"/>
              </w:rPr>
            </w:pPr>
            <w:r w:rsidRPr="009B45A2">
              <w:rPr>
                <w:rFonts w:eastAsia="맑은 고딕"/>
                <w:lang w:eastAsia="zh-CN"/>
              </w:rPr>
              <w:t>S</w:t>
            </w:r>
            <w:r w:rsidRPr="009B45A2">
              <w:rPr>
                <w:rFonts w:eastAsia="맑은 고딕" w:hint="eastAsia"/>
                <w:lang w:eastAsia="zh-CN"/>
              </w:rPr>
              <w:t xml:space="preserve">et </w:t>
            </w:r>
            <m:oMath>
              <m:r>
                <w:rPr>
                  <w:rFonts w:ascii="Cambria Math" w:eastAsia="맑은 고딕" w:hAnsi="Cambria Math" w:cs="Arial"/>
                  <w:lang w:eastAsia="zh-CN"/>
                </w:rPr>
                <m:t>c</m:t>
              </m:r>
              <m:r>
                <w:rPr>
                  <w:rFonts w:ascii="Cambria Math" w:eastAsia="맑은 고딕" w:cs="Arial"/>
                  <w:lang w:eastAsia="zh-CN"/>
                </w:rPr>
                <m:t>=0</m:t>
              </m:r>
            </m:oMath>
            <w:r w:rsidRPr="009B45A2">
              <w:rPr>
                <w:rFonts w:eastAsia="맑은 고딕" w:hint="eastAsia"/>
                <w:lang w:eastAsia="zh-CN"/>
              </w:rPr>
              <w:t xml:space="preserve"> </w:t>
            </w:r>
            <w:r w:rsidRPr="009B45A2">
              <w:rPr>
                <w:rFonts w:eastAsia="맑은 고딕"/>
                <w:lang w:eastAsia="zh-CN"/>
              </w:rPr>
              <w:t>–</w:t>
            </w:r>
            <w:r w:rsidRPr="009B45A2">
              <w:rPr>
                <w:rFonts w:eastAsia="맑은 고딕" w:hint="eastAsia"/>
                <w:lang w:eastAsia="zh-CN"/>
              </w:rPr>
              <w:t xml:space="preserve"> </w:t>
            </w:r>
            <w:r w:rsidRPr="009B45A2">
              <w:rPr>
                <w:rFonts w:eastAsia="맑은 고딕"/>
                <w:lang w:eastAsia="zh-CN"/>
              </w:rPr>
              <w:t xml:space="preserve">serving </w:t>
            </w:r>
            <w:r w:rsidRPr="009B45A2">
              <w:rPr>
                <w:rFonts w:eastAsia="맑은 고딕" w:hint="eastAsia"/>
                <w:lang w:eastAsia="zh-CN"/>
              </w:rPr>
              <w:t xml:space="preserve">cell index: lower indexes </w:t>
            </w:r>
            <w:r w:rsidRPr="009B45A2">
              <w:rPr>
                <w:rFonts w:eastAsia="맑은 고딕"/>
                <w:lang w:eastAsia="zh-CN"/>
              </w:rPr>
              <w:t>correspond</w:t>
            </w:r>
            <w:r w:rsidRPr="009B45A2">
              <w:rPr>
                <w:rFonts w:eastAsia="맑은 고딕" w:hint="eastAsia"/>
                <w:lang w:eastAsia="zh-CN"/>
              </w:rPr>
              <w:t xml:space="preserve"> to lower RRC indexes of corresponding cell</w:t>
            </w:r>
          </w:p>
          <w:p w14:paraId="3741A097" w14:textId="77777777" w:rsidR="00EA2CD3" w:rsidRPr="009B45A2" w:rsidRDefault="00EA2CD3" w:rsidP="00FF187C">
            <w:pPr>
              <w:spacing w:before="180"/>
              <w:ind w:left="568" w:hanging="284"/>
              <w:rPr>
                <w:rFonts w:eastAsia="맑은 고딕"/>
              </w:rPr>
            </w:pPr>
            <w:r w:rsidRPr="009B45A2">
              <w:rPr>
                <w:rFonts w:eastAsia="맑은 고딕"/>
              </w:rPr>
              <w:t xml:space="preserve">while </w:t>
            </w:r>
            <m:oMath>
              <m:r>
                <w:rPr>
                  <w:rFonts w:ascii="Cambria Math" w:eastAsia="맑은 고딕" w:hAnsi="Cambria Math"/>
                  <w:lang w:eastAsia="zh-CN"/>
                </w:rPr>
                <m:t>c&lt;</m:t>
              </m:r>
              <m:sSubSup>
                <m:sSubSupPr>
                  <m:ctrlPr>
                    <w:rPr>
                      <w:rFonts w:ascii="Cambria Math" w:eastAsia="맑은 고딕" w:hAnsi="Cambria Math"/>
                      <w:i/>
                      <w:lang w:val="en-GB" w:eastAsia="zh-CN"/>
                    </w:rPr>
                  </m:ctrlPr>
                </m:sSubSupPr>
                <m:e>
                  <m:r>
                    <w:rPr>
                      <w:rFonts w:ascii="Cambria Math" w:eastAsia="맑은 고딕" w:hAnsi="Cambria Math"/>
                      <w:lang w:eastAsia="zh-CN"/>
                    </w:rPr>
                    <m:t>N</m:t>
                  </m:r>
                </m:e>
                <m:sub>
                  <m:r>
                    <m:rPr>
                      <m:sty m:val="p"/>
                    </m:rPr>
                    <w:rPr>
                      <w:rFonts w:ascii="Cambria Math" w:eastAsia="맑은 고딕" w:hAnsi="Cambria Math"/>
                      <w:lang w:eastAsia="zh-CN"/>
                    </w:rPr>
                    <m:t>cells</m:t>
                  </m:r>
                </m:sub>
                <m:sup>
                  <m:r>
                    <m:rPr>
                      <m:sty m:val="p"/>
                    </m:rPr>
                    <w:rPr>
                      <w:rFonts w:ascii="Cambria Math" w:eastAsia="맑은 고딕" w:hAnsi="Cambria Math"/>
                      <w:lang w:eastAsia="zh-CN"/>
                    </w:rPr>
                    <m:t>DL</m:t>
                  </m:r>
                </m:sup>
              </m:sSubSup>
            </m:oMath>
            <w:r w:rsidRPr="009B45A2">
              <w:rPr>
                <w:rFonts w:eastAsia="맑은 고딕"/>
              </w:rPr>
              <w:t xml:space="preserve"> </w:t>
            </w:r>
          </w:p>
          <w:p w14:paraId="6BBA9021" w14:textId="77777777" w:rsidR="00EA2CD3" w:rsidRPr="009B45A2" w:rsidRDefault="00EA2CD3" w:rsidP="00FF187C">
            <w:pPr>
              <w:spacing w:before="180"/>
              <w:ind w:left="568" w:hanging="284"/>
              <w:rPr>
                <w:rFonts w:eastAsia="맑은 고딕"/>
                <w:lang w:eastAsia="zh-CN"/>
              </w:rPr>
            </w:pPr>
            <w:r w:rsidRPr="009B45A2">
              <w:rPr>
                <w:rFonts w:eastAsia="맑은 고딕"/>
                <w:lang w:eastAsia="zh-CN"/>
              </w:rPr>
              <w:t>S</w:t>
            </w:r>
            <w:r w:rsidRPr="009B45A2">
              <w:rPr>
                <w:rFonts w:eastAsia="맑은 고딕" w:hint="eastAsia"/>
                <w:lang w:eastAsia="zh-CN"/>
              </w:rPr>
              <w:t xml:space="preserve">et </w:t>
            </w:r>
            <m:oMath>
              <m:r>
                <w:rPr>
                  <w:rFonts w:ascii="Cambria Math" w:eastAsia="맑은 고딕" w:hAnsi="Cambria Math"/>
                  <w:lang w:eastAsia="zh-CN"/>
                </w:rPr>
                <m:t>s=0</m:t>
              </m:r>
            </m:oMath>
            <w:r w:rsidRPr="009B45A2">
              <w:rPr>
                <w:rFonts w:eastAsia="맑은 고딕" w:hint="eastAsia"/>
                <w:lang w:eastAsia="zh-CN"/>
              </w:rPr>
              <w:t xml:space="preserve"> </w:t>
            </w:r>
            <w:r w:rsidRPr="009B45A2">
              <w:rPr>
                <w:rFonts w:eastAsia="맑은 고딕"/>
                <w:lang w:eastAsia="zh-CN"/>
              </w:rPr>
              <w:t>–</w:t>
            </w:r>
            <w:r w:rsidRPr="009B45A2">
              <w:rPr>
                <w:rFonts w:eastAsia="맑은 고딕" w:hint="eastAsia"/>
                <w:lang w:eastAsia="zh-CN"/>
              </w:rPr>
              <w:t xml:space="preserve"> </w:t>
            </w:r>
            <w:r w:rsidRPr="009B45A2">
              <w:rPr>
                <w:rFonts w:eastAsia="맑은 고딕"/>
                <w:lang w:eastAsia="zh-CN"/>
              </w:rPr>
              <w:t>SPS PDSCH configuration index:</w:t>
            </w:r>
            <w:r w:rsidRPr="009B45A2">
              <w:rPr>
                <w:rFonts w:eastAsia="맑은 고딕" w:hint="eastAsia"/>
                <w:lang w:eastAsia="zh-CN"/>
              </w:rPr>
              <w:t xml:space="preserve"> lower indexes </w:t>
            </w:r>
            <w:r w:rsidRPr="009B45A2">
              <w:rPr>
                <w:rFonts w:eastAsia="맑은 고딕"/>
                <w:lang w:eastAsia="zh-CN"/>
              </w:rPr>
              <w:t>correspond</w:t>
            </w:r>
            <w:r w:rsidRPr="009B45A2">
              <w:rPr>
                <w:rFonts w:eastAsia="맑은 고딕" w:hint="eastAsia"/>
                <w:lang w:eastAsia="zh-CN"/>
              </w:rPr>
              <w:t xml:space="preserve"> to lower RRC indexes of corresponding SPS configurations</w:t>
            </w:r>
            <w:r w:rsidRPr="009B45A2">
              <w:rPr>
                <w:rFonts w:eastAsia="맑은 고딕"/>
                <w:lang w:eastAsia="zh-CN"/>
              </w:rPr>
              <w:t xml:space="preserve"> </w:t>
            </w:r>
          </w:p>
          <w:p w14:paraId="6F382291" w14:textId="77777777" w:rsidR="00EA2CD3" w:rsidRPr="009B45A2" w:rsidRDefault="00EA2CD3" w:rsidP="00FF187C">
            <w:pPr>
              <w:spacing w:before="180"/>
              <w:ind w:left="851" w:hanging="284"/>
              <w:rPr>
                <w:rFonts w:eastAsia="맑은 고딕"/>
              </w:rPr>
            </w:pPr>
            <w:r w:rsidRPr="009B45A2">
              <w:rPr>
                <w:rFonts w:eastAsia="맑은 고딕"/>
              </w:rPr>
              <w:t xml:space="preserve">while </w:t>
            </w:r>
            <m:oMath>
              <m:r>
                <w:rPr>
                  <w:rFonts w:ascii="Cambria Math" w:eastAsia="맑은 고딕" w:hAnsi="Cambria Math"/>
                  <w:lang w:eastAsia="zh-CN"/>
                </w:rPr>
                <m:t>s&lt;</m:t>
              </m:r>
              <m:sSubSup>
                <m:sSubSupPr>
                  <m:ctrlPr>
                    <w:rPr>
                      <w:rFonts w:ascii="Cambria Math" w:eastAsia="맑은 고딕" w:hAnsi="Cambria Math"/>
                      <w:i/>
                      <w:lang w:val="en-GB" w:eastAsia="zh-CN"/>
                    </w:rPr>
                  </m:ctrlPr>
                </m:sSubSupPr>
                <m:e>
                  <m:r>
                    <w:rPr>
                      <w:rFonts w:ascii="Cambria Math" w:eastAsia="맑은 고딕" w:hAnsi="Cambria Math"/>
                      <w:lang w:eastAsia="zh-CN"/>
                    </w:rPr>
                    <m:t>N</m:t>
                  </m:r>
                </m:e>
                <m:sub>
                  <m:r>
                    <m:rPr>
                      <m:sty m:val="p"/>
                    </m:rPr>
                    <w:rPr>
                      <w:rFonts w:ascii="Cambria Math" w:eastAsia="맑은 고딕" w:hAnsi="Cambria Math"/>
                      <w:lang w:eastAsia="zh-CN"/>
                    </w:rPr>
                    <m:t>c</m:t>
                  </m:r>
                </m:sub>
                <m:sup>
                  <m:r>
                    <m:rPr>
                      <m:sty m:val="p"/>
                    </m:rPr>
                    <w:rPr>
                      <w:rFonts w:ascii="Cambria Math" w:eastAsia="맑은 고딕" w:hAnsi="Cambria Math"/>
                      <w:lang w:eastAsia="zh-CN"/>
                    </w:rPr>
                    <m:t>SPS</m:t>
                  </m:r>
                </m:sup>
              </m:sSubSup>
            </m:oMath>
          </w:p>
          <w:p w14:paraId="57931A1F" w14:textId="77777777" w:rsidR="00EA2CD3" w:rsidRPr="009B45A2" w:rsidRDefault="00EA2CD3" w:rsidP="00FF187C">
            <w:pPr>
              <w:overflowPunct w:val="0"/>
              <w:autoSpaceDE w:val="0"/>
              <w:autoSpaceDN w:val="0"/>
              <w:adjustRightInd w:val="0"/>
              <w:spacing w:before="180"/>
              <w:ind w:left="1135" w:firstLine="400"/>
              <w:textAlignment w:val="baseline"/>
              <w:rPr>
                <w:rFonts w:eastAsia="맑은 고딕"/>
                <w:lang w:eastAsia="zh-CN"/>
              </w:rPr>
            </w:pPr>
            <w:r w:rsidRPr="009B45A2">
              <w:rPr>
                <w:rFonts w:eastAsia="맑은 고딕"/>
                <w:lang w:eastAsia="zh-CN"/>
              </w:rPr>
              <w:t>S</w:t>
            </w:r>
            <w:r w:rsidRPr="009B45A2">
              <w:rPr>
                <w:rFonts w:eastAsia="맑은 고딕" w:hint="eastAsia"/>
                <w:lang w:eastAsia="zh-CN"/>
              </w:rPr>
              <w:t xml:space="preserve">et </w:t>
            </w:r>
            <m:oMath>
              <m:sSub>
                <m:sSubPr>
                  <m:ctrlPr>
                    <w:rPr>
                      <w:rFonts w:ascii="Cambria Math" w:eastAsia="맑은 고딕" w:hAnsi="Cambria Math" w:cs="Arial"/>
                      <w:i/>
                      <w:lang w:eastAsia="zh-CN"/>
                    </w:rPr>
                  </m:ctrlPr>
                </m:sSubPr>
                <m:e>
                  <m:r>
                    <w:rPr>
                      <w:rFonts w:ascii="Cambria Math" w:eastAsia="맑은 고딕" w:hAnsi="Cambria Math" w:cs="Arial"/>
                      <w:lang w:eastAsia="zh-CN"/>
                    </w:rPr>
                    <m:t>n</m:t>
                  </m:r>
                </m:e>
                <m:sub>
                  <m:r>
                    <w:rPr>
                      <w:rFonts w:ascii="Cambria Math" w:eastAsia="맑은 고딕" w:hAnsi="Cambria Math" w:cs="Arial"/>
                      <w:lang w:eastAsia="zh-CN"/>
                    </w:rPr>
                    <m:t>D</m:t>
                  </m:r>
                </m:sub>
              </m:sSub>
              <m:r>
                <w:rPr>
                  <w:rFonts w:ascii="Cambria Math" w:eastAsia="맑은 고딕" w:cs="Arial"/>
                  <w:lang w:eastAsia="zh-CN"/>
                </w:rPr>
                <m:t>=0</m:t>
              </m:r>
            </m:oMath>
            <w:r w:rsidRPr="009B45A2">
              <w:rPr>
                <w:rFonts w:eastAsia="맑은 고딕" w:hint="eastAsia"/>
                <w:lang w:eastAsia="zh-CN"/>
              </w:rPr>
              <w:t xml:space="preserve"> </w:t>
            </w:r>
            <w:r w:rsidRPr="009B45A2">
              <w:rPr>
                <w:rFonts w:eastAsia="맑은 고딕"/>
                <w:lang w:eastAsia="zh-CN"/>
              </w:rPr>
              <w:t>–</w:t>
            </w:r>
            <w:r w:rsidRPr="009B45A2">
              <w:rPr>
                <w:rFonts w:eastAsia="맑은 고딕" w:hint="eastAsia"/>
                <w:lang w:eastAsia="zh-CN"/>
              </w:rPr>
              <w:t xml:space="preserve"> </w:t>
            </w:r>
            <w:r w:rsidRPr="009B45A2">
              <w:rPr>
                <w:rFonts w:eastAsia="맑은 고딕"/>
                <w:lang w:eastAsia="zh-CN"/>
              </w:rPr>
              <w:t xml:space="preserve">slot index </w:t>
            </w:r>
          </w:p>
          <w:p w14:paraId="415E046F" w14:textId="77777777" w:rsidR="00EA2CD3" w:rsidRPr="009B45A2" w:rsidRDefault="00EA2CD3" w:rsidP="00FF187C">
            <w:pPr>
              <w:spacing w:before="180"/>
              <w:ind w:left="1418" w:hanging="284"/>
              <w:rPr>
                <w:rFonts w:eastAsia="SimSun"/>
                <w:lang w:val="en-GB"/>
              </w:rPr>
            </w:pPr>
            <w:r w:rsidRPr="009B45A2">
              <w:rPr>
                <w:rFonts w:eastAsia="SimSun"/>
                <w:lang w:val="en-GB"/>
              </w:rPr>
              <w:t xml:space="preserve">while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&lt;</m:t>
              </m:r>
              <m:sSubSup>
                <m:sSubSupPr>
                  <m:ctrlPr>
                    <w:rPr>
                      <w:rFonts w:ascii="Cambria Math" w:eastAsia="SimSun" w:hAnsi="Cambria Math"/>
                      <w:lang w:val="en-GB" w:eastAsia="zh-CN"/>
                    </w:rPr>
                  </m:ctrlPr>
                </m:sSubSupPr>
                <m:e>
                  <m:r>
                    <w:rPr>
                      <w:rFonts w:ascii="Cambria Math" w:eastAsia="SimSun" w:hAnsi="Cambria Math"/>
                      <w:lang w:val="en-GB" w:eastAsia="zh-CN"/>
                    </w:rPr>
                    <m:t>N</m:t>
                  </m:r>
                </m:e>
                <m:sub>
                  <m:r>
                    <m:rPr>
                      <m:sty m:val="p"/>
                    </m:rPr>
                    <w:rPr>
                      <w:rFonts w:ascii="Cambria Math" w:eastAsia="SimSun" w:hAnsi="Cambria Math"/>
                      <w:lang w:val="en-GB" w:eastAsia="zh-CN"/>
                    </w:rPr>
                    <m:t>c</m:t>
                  </m:r>
                </m:sub>
                <m:sup>
                  <m:r>
                    <m:rPr>
                      <m:sty m:val="p"/>
                    </m:rPr>
                    <w:rPr>
                      <w:rFonts w:ascii="Cambria Math" w:eastAsia="SimSun" w:hAnsi="Cambria Math"/>
                      <w:lang w:val="en-GB" w:eastAsia="zh-CN"/>
                    </w:rPr>
                    <m:t>DL</m:t>
                  </m:r>
                </m:sup>
              </m:sSubSup>
            </m:oMath>
          </w:p>
          <w:p w14:paraId="4EDCE2C0" w14:textId="77777777" w:rsidR="00EA2CD3" w:rsidRPr="009B45A2" w:rsidRDefault="00EA2CD3" w:rsidP="00FF187C">
            <w:pPr>
              <w:spacing w:before="180"/>
              <w:ind w:left="1702" w:firstLine="400"/>
              <w:rPr>
                <w:rFonts w:eastAsia="SimSun"/>
                <w:lang w:val="en-GB"/>
              </w:rPr>
            </w:pPr>
            <w:r w:rsidRPr="009B45A2">
              <w:rPr>
                <w:rFonts w:eastAsia="SimSun"/>
                <w:lang w:val="en-GB"/>
              </w:rPr>
              <w:t>if {</w:t>
            </w:r>
          </w:p>
          <w:p w14:paraId="0AF3C415" w14:textId="77777777" w:rsidR="00EA2CD3" w:rsidRPr="009B45A2" w:rsidRDefault="00EA2CD3" w:rsidP="00FF187C">
            <w:pPr>
              <w:spacing w:before="180"/>
              <w:ind w:left="1701" w:firstLine="400"/>
              <w:rPr>
                <w:rFonts w:eastAsia="SimSun"/>
                <w:lang w:val="en-GB" w:eastAsia="zh-CN"/>
              </w:rPr>
            </w:pPr>
            <w:r w:rsidRPr="009B45A2">
              <w:rPr>
                <w:rFonts w:eastAsia="SimSun"/>
                <w:lang w:val="en-GB"/>
              </w:rPr>
              <w:t xml:space="preserve">a UE is configured to receive SPS PDSCHs from slot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w:rPr>
                  <w:rFonts w:ascii="Cambria Math" w:eastAsia="SimSun" w:hAnsi="Cambria Math"/>
                  <w:lang w:val="en-GB" w:eastAsia="zh-CN"/>
                </w:rPr>
                <m:t>-</m:t>
              </m:r>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r>
                <m:rPr>
                  <m:sty m:val="p"/>
                </m:rPr>
                <w:rPr>
                  <w:rFonts w:ascii="Cambria Math" w:eastAsia="SimSun" w:hAnsi="Cambria Math"/>
                  <w:lang w:val="en-GB" w:eastAsia="zh-CN"/>
                </w:rPr>
                <m:t>+1</m:t>
              </m:r>
            </m:oMath>
            <w:r w:rsidRPr="009B45A2">
              <w:rPr>
                <w:rFonts w:eastAsia="맑은 고딕" w:hint="eastAsia"/>
                <w:lang w:val="en-GB" w:eastAsia="ko-KR"/>
              </w:rPr>
              <w:t xml:space="preserve"> to</w:t>
            </w:r>
            <w:r w:rsidRPr="009B45A2">
              <w:rPr>
                <w:rFonts w:eastAsia="SimSun"/>
                <w:lang w:val="en-GB"/>
              </w:rPr>
              <w:t xml:space="preserve"> slot </w:t>
            </w: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oMath>
            <w:r w:rsidRPr="009B45A2">
              <w:rPr>
                <w:rFonts w:eastAsia="SimSun"/>
                <w:lang w:val="en-GB"/>
              </w:rPr>
              <w:t xml:space="preserve"> for SPS PDSCH configuration </w:t>
            </w:r>
            <m:oMath>
              <m:r>
                <w:rPr>
                  <w:rFonts w:ascii="Cambria Math" w:eastAsia="SimSun" w:hAnsi="Cambria Math"/>
                  <w:lang w:val="en-GB" w:eastAsia="zh-CN"/>
                </w:rPr>
                <m:t>s</m:t>
              </m:r>
            </m:oMath>
            <w:r w:rsidRPr="009B45A2">
              <w:rPr>
                <w:rFonts w:eastAsia="SimSun"/>
                <w:lang w:eastAsia="zh-CN"/>
              </w:rPr>
              <w:t xml:space="preserve"> </w:t>
            </w:r>
            <w:r w:rsidRPr="009B45A2">
              <w:rPr>
                <w:rFonts w:eastAsia="SimSun"/>
                <w:lang w:val="en-GB"/>
              </w:rPr>
              <w:t xml:space="preserve">on serving cell </w:t>
            </w:r>
            <m:oMath>
              <m:r>
                <w:rPr>
                  <w:rFonts w:ascii="Cambria Math" w:eastAsia="SimSun" w:hAnsi="Cambria Math"/>
                  <w:lang w:val="en-GB" w:eastAsia="zh-CN"/>
                </w:rPr>
                <m:t>c</m:t>
              </m:r>
            </m:oMath>
            <w:r w:rsidRPr="009B45A2">
              <w:rPr>
                <w:rFonts w:eastAsia="SimSun"/>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4B6156C" w14:textId="77777777" w:rsidR="00EA2CD3" w:rsidRPr="009B45A2" w:rsidRDefault="00EA2CD3" w:rsidP="00FF187C">
            <w:pPr>
              <w:spacing w:before="180"/>
              <w:ind w:left="2268" w:firstLine="400"/>
              <w:rPr>
                <w:rFonts w:eastAsia="SimSun"/>
                <w:lang w:val="en-GB" w:eastAsia="zh-CN"/>
              </w:rPr>
            </w:pPr>
            <w:r w:rsidRPr="009B45A2">
              <w:rPr>
                <w:rFonts w:eastAsia="SimSun"/>
                <w:lang w:val="en-GB" w:eastAsia="zh-CN"/>
              </w:rPr>
              <w:t>-</w:t>
            </w:r>
            <w:r w:rsidRPr="009B45A2">
              <w:rPr>
                <w:rFonts w:eastAsia="SimSun"/>
                <w:lang w:val="en-GB" w:eastAsia="zh-CN"/>
              </w:rPr>
              <w:tab/>
              <w:t>indicated as uplink by tdd-UL-DL-ConfigurationCommon or by tdd-UL-DL-ConfigurationDedicated</w:t>
            </w:r>
            <w:r w:rsidRPr="009B45A2">
              <w:rPr>
                <w:rFonts w:eastAsia="SimSun"/>
                <w:iCs/>
                <w:lang w:val="en-GB" w:eastAsia="zh-CN"/>
              </w:rPr>
              <w:t xml:space="preserve">, </w:t>
            </w:r>
            <w:r w:rsidRPr="009B45A2">
              <w:rPr>
                <w:rFonts w:eastAsia="SimSun"/>
                <w:iCs/>
                <w:strike/>
                <w:color w:val="FF0000"/>
                <w:lang w:val="en-GB" w:eastAsia="zh-CN"/>
              </w:rPr>
              <w:t>and/</w:t>
            </w:r>
            <w:r w:rsidRPr="009B45A2">
              <w:rPr>
                <w:rFonts w:eastAsia="SimSun"/>
                <w:lang w:val="en-GB" w:eastAsia="zh-CN"/>
              </w:rPr>
              <w:t xml:space="preserve">or </w:t>
            </w:r>
          </w:p>
          <w:p w14:paraId="1860A821" w14:textId="77777777" w:rsidR="00EA2CD3" w:rsidRPr="009B45A2" w:rsidRDefault="00EA2CD3" w:rsidP="00FF187C">
            <w:pPr>
              <w:spacing w:before="180"/>
              <w:ind w:left="2268" w:firstLine="400"/>
              <w:rPr>
                <w:rFonts w:eastAsia="SimSun"/>
                <w:iCs/>
                <w:lang w:val="en-GB" w:eastAsia="zh-CN"/>
              </w:rPr>
            </w:pPr>
            <w:r w:rsidRPr="009B45A2">
              <w:rPr>
                <w:rFonts w:eastAsia="SimSun"/>
                <w:lang w:val="en-GB" w:eastAsia="zh-CN"/>
              </w:rPr>
              <w:t>-</w:t>
            </w:r>
            <w:r w:rsidRPr="009B45A2">
              <w:rPr>
                <w:rFonts w:eastAsia="SimSun"/>
                <w:lang w:val="en-GB" w:eastAsia="zh-CN"/>
              </w:rPr>
              <w:tab/>
              <w:t>determined as non-active period of cell DTX [11, TS 38.321]</w:t>
            </w:r>
            <w:r w:rsidRPr="009B45A2">
              <w:rPr>
                <w:rFonts w:eastAsia="SimSun"/>
                <w:color w:val="FF0000"/>
                <w:lang w:val="en-GB" w:eastAsia="zh-CN"/>
              </w:rPr>
              <w:t>, or</w:t>
            </w:r>
            <w:r w:rsidRPr="009B45A2">
              <w:rPr>
                <w:rFonts w:eastAsia="SimSun"/>
                <w:iCs/>
                <w:color w:val="FF0000"/>
                <w:lang w:val="en-GB" w:eastAsia="zh-CN"/>
              </w:rPr>
              <w:t xml:space="preserve"> </w:t>
            </w:r>
          </w:p>
          <w:p w14:paraId="4F1EAFF0" w14:textId="77777777" w:rsidR="00EA2CD3" w:rsidRPr="009B45A2" w:rsidRDefault="00EA2CD3" w:rsidP="00FF187C">
            <w:pPr>
              <w:spacing w:before="180"/>
              <w:ind w:left="2268" w:firstLine="400"/>
              <w:rPr>
                <w:rFonts w:eastAsia="SimSun"/>
                <w:iCs/>
                <w:lang w:val="en-GB" w:eastAsia="zh-CN"/>
              </w:rPr>
            </w:pPr>
            <w:r w:rsidRPr="009B45A2">
              <w:rPr>
                <w:rFonts w:eastAsia="SimSun"/>
                <w:color w:val="FF0000"/>
                <w:lang w:val="en-GB" w:eastAsia="zh-CN"/>
              </w:rPr>
              <w:t>-</w:t>
            </w:r>
            <w:r w:rsidRPr="009B45A2">
              <w:rPr>
                <w:rFonts w:eastAsia="SimSun"/>
                <w:color w:val="FF0000"/>
                <w:lang w:val="en-GB" w:eastAsia="zh-CN"/>
              </w:rPr>
              <w:tab/>
            </w:r>
            <w:r w:rsidRPr="009B45A2">
              <w:rPr>
                <w:rFonts w:eastAsia="SimSun"/>
                <w:iCs/>
                <w:color w:val="FF0000"/>
                <w:lang w:val="en-GB" w:eastAsia="zh-CN"/>
              </w:rPr>
              <w:t>not available for SPS PDSCH receptions</w:t>
            </w:r>
            <w:r w:rsidRPr="009B45A2">
              <w:rPr>
                <w:rFonts w:eastAsia="SimSun"/>
                <w:color w:val="FF0000"/>
                <w:lang w:val="en-GB" w:eastAsia="zh-CN"/>
              </w:rPr>
              <w:t xml:space="preserve"> </w:t>
            </w:r>
            <w:r w:rsidRPr="009B45A2">
              <w:rPr>
                <w:rFonts w:eastAsia="SimSun"/>
                <w:color w:val="FF0000"/>
                <w:lang w:val="en-GB"/>
              </w:rPr>
              <w:t>as described in clause 24</w:t>
            </w:r>
          </w:p>
          <w:p w14:paraId="67505BA2" w14:textId="77777777" w:rsidR="00EA2CD3" w:rsidRPr="009B45A2" w:rsidRDefault="00EA2CD3" w:rsidP="00FF187C">
            <w:pPr>
              <w:spacing w:before="180"/>
              <w:ind w:left="1701" w:firstLine="400"/>
              <w:rPr>
                <w:rFonts w:eastAsia="SimSun"/>
                <w:lang w:val="en-GB" w:eastAsia="zh-CN"/>
              </w:rPr>
            </w:pPr>
            <w:r w:rsidRPr="009B45A2">
              <w:rPr>
                <w:rFonts w:eastAsia="SimSun"/>
                <w:lang w:val="en-GB" w:eastAsia="zh-CN"/>
              </w:rPr>
              <w:t xml:space="preserve">where, for unicast SPS PDSCHs,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oMath>
            <w:r w:rsidRPr="009B45A2">
              <w:rPr>
                <w:rFonts w:eastAsia="맑은 고딕" w:hint="eastAsia"/>
                <w:lang w:val="en-GB" w:eastAsia="ko-KR"/>
              </w:rPr>
              <w:t xml:space="preserve"> </w:t>
            </w:r>
            <w:r w:rsidRPr="009B45A2">
              <w:rPr>
                <w:rFonts w:eastAsia="맑은 고딕"/>
                <w:lang w:val="en-GB" w:eastAsia="ko-KR"/>
              </w:rPr>
              <w:t xml:space="preserve">is provided by </w:t>
            </w:r>
            <w:r w:rsidRPr="009B45A2">
              <w:rPr>
                <w:rFonts w:eastAsia="맑은 고딕"/>
                <w:i/>
                <w:lang w:val="en-GB" w:eastAsia="ko-KR"/>
              </w:rPr>
              <w:t>pdsch-AggregationFactor-r16</w:t>
            </w:r>
            <w:r w:rsidRPr="009B45A2">
              <w:rPr>
                <w:rFonts w:eastAsia="맑은 고딕"/>
                <w:lang w:val="en-GB" w:eastAsia="ko-KR"/>
              </w:rPr>
              <w:t xml:space="preserve"> in </w:t>
            </w:r>
            <w:r w:rsidRPr="009B45A2">
              <w:rPr>
                <w:rFonts w:eastAsia="맑은 고딕"/>
                <w:i/>
                <w:lang w:val="en-GB" w:eastAsia="ko-KR"/>
              </w:rPr>
              <w:t>SPS-</w:t>
            </w:r>
            <w:r w:rsidRPr="009B45A2">
              <w:rPr>
                <w:rFonts w:eastAsia="맑은 고딕" w:hint="eastAsia"/>
                <w:i/>
                <w:lang w:val="en-GB" w:eastAsia="ko-KR"/>
              </w:rPr>
              <w:t>Config</w:t>
            </w:r>
            <w:r w:rsidRPr="009B45A2">
              <w:rPr>
                <w:rFonts w:eastAsia="맑은 고딕"/>
                <w:iCs/>
                <w:lang w:val="en-GB" w:eastAsia="ko-KR"/>
              </w:rPr>
              <w:t xml:space="preserve"> or</w:t>
            </w:r>
            <w:r w:rsidRPr="009B45A2">
              <w:rPr>
                <w:rFonts w:eastAsia="맑은 고딕"/>
                <w:lang w:val="en-GB" w:eastAsia="ko-KR"/>
              </w:rPr>
              <w:t xml:space="preserve">, if </w:t>
            </w:r>
            <w:r w:rsidRPr="009B45A2">
              <w:rPr>
                <w:rFonts w:eastAsia="맑은 고딕"/>
                <w:i/>
                <w:lang w:val="en-GB" w:eastAsia="ko-KR"/>
              </w:rPr>
              <w:t>pdsch-AggregationFactor-r16</w:t>
            </w:r>
            <w:r w:rsidRPr="009B45A2">
              <w:rPr>
                <w:rFonts w:eastAsia="맑은 고딕"/>
                <w:lang w:val="en-GB" w:eastAsia="ko-KR"/>
              </w:rPr>
              <w:t xml:space="preserve"> is not included in </w:t>
            </w:r>
            <w:r w:rsidRPr="009B45A2">
              <w:rPr>
                <w:rFonts w:eastAsia="맑은 고딕"/>
                <w:i/>
                <w:lang w:val="en-GB" w:eastAsia="ko-KR"/>
              </w:rPr>
              <w:t>SPS-</w:t>
            </w:r>
            <w:r w:rsidRPr="009B45A2">
              <w:rPr>
                <w:rFonts w:eastAsia="맑은 고딕" w:hint="eastAsia"/>
                <w:i/>
                <w:lang w:val="en-GB" w:eastAsia="ko-KR"/>
              </w:rPr>
              <w:t>Config</w:t>
            </w:r>
            <w:r w:rsidRPr="009B45A2">
              <w:rPr>
                <w:rFonts w:eastAsia="맑은 고딕"/>
                <w:lang w:val="en-GB" w:eastAsia="ko-KR"/>
              </w:rPr>
              <w:t xml:space="preserve">, by </w:t>
            </w:r>
            <w:r w:rsidRPr="009B45A2">
              <w:rPr>
                <w:rFonts w:eastAsia="맑은 고딕"/>
                <w:i/>
                <w:lang w:val="en-GB" w:eastAsia="ko-KR"/>
              </w:rPr>
              <w:t>pdsch-AggregationFactor</w:t>
            </w:r>
            <w:r w:rsidRPr="009B45A2">
              <w:rPr>
                <w:rFonts w:eastAsia="맑은 고딕"/>
                <w:lang w:val="en-GB" w:eastAsia="ko-KR"/>
              </w:rPr>
              <w:t xml:space="preserve"> in </w:t>
            </w:r>
            <w:r w:rsidRPr="009B45A2">
              <w:rPr>
                <w:rFonts w:eastAsia="맑은 고딕"/>
                <w:i/>
                <w:lang w:val="en-GB" w:eastAsia="ko-KR"/>
              </w:rPr>
              <w:t>PDSCH-config</w:t>
            </w:r>
            <w:r w:rsidRPr="009B45A2">
              <w:rPr>
                <w:rFonts w:eastAsia="SimSun"/>
                <w:iCs/>
                <w:lang w:val="en-GB" w:eastAsia="zh-CN"/>
              </w:rPr>
              <w:t xml:space="preserve"> and, </w:t>
            </w:r>
            <w:r w:rsidRPr="009B45A2">
              <w:rPr>
                <w:rFonts w:eastAsia="SimSun"/>
                <w:lang w:val="en-GB" w:eastAsia="zh-CN"/>
              </w:rPr>
              <w:t xml:space="preserve">for multicast SPS PDSCHs,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oMath>
            <w:r w:rsidRPr="009B45A2">
              <w:rPr>
                <w:rFonts w:eastAsia="SimSun" w:hint="eastAsia"/>
                <w:lang w:val="en-GB" w:eastAsia="zh-CN"/>
              </w:rPr>
              <w:t xml:space="preserve"> </w:t>
            </w:r>
            <w:r w:rsidRPr="009B45A2">
              <w:rPr>
                <w:rFonts w:eastAsia="SimSun"/>
                <w:lang w:val="en-GB" w:eastAsia="zh-CN"/>
              </w:rPr>
              <w:t xml:space="preserve">is provided by </w:t>
            </w:r>
            <m:oMath>
              <m:r>
                <w:rPr>
                  <w:rFonts w:ascii="Cambria Math" w:eastAsia="SimSun" w:hAnsi="Cambria Math"/>
                  <w:lang w:val="en-GB" w:eastAsia="zh-CN"/>
                </w:rPr>
                <m:t>repetitionNumber</m:t>
              </m:r>
            </m:oMath>
            <w:r w:rsidRPr="009B45A2">
              <w:rPr>
                <w:rFonts w:eastAsia="SimSun"/>
                <w:lang w:val="en-GB" w:eastAsia="zh-CN"/>
              </w:rPr>
              <w:t xml:space="preserve"> if contained in an entry indicated by the time domain resource assignment field in the DCI format scheduling the PDSCH repetition, or provided by </w:t>
            </w:r>
            <w:r w:rsidRPr="009B45A2">
              <w:rPr>
                <w:rFonts w:eastAsia="SimSun"/>
                <w:i/>
                <w:lang w:val="en-GB" w:eastAsia="zh-CN"/>
              </w:rPr>
              <w:t>pdsch-AggregationFactor-r16</w:t>
            </w:r>
            <w:r w:rsidRPr="009B45A2">
              <w:rPr>
                <w:rFonts w:eastAsia="SimSun"/>
                <w:lang w:val="en-GB" w:eastAsia="zh-CN"/>
              </w:rPr>
              <w:t xml:space="preserve"> if included in </w:t>
            </w:r>
            <w:r w:rsidRPr="009B45A2">
              <w:rPr>
                <w:rFonts w:eastAsia="SimSun"/>
                <w:i/>
                <w:lang w:val="en-GB" w:eastAsia="zh-CN"/>
              </w:rPr>
              <w:t>SPS-</w:t>
            </w:r>
            <w:r w:rsidRPr="009B45A2">
              <w:rPr>
                <w:rFonts w:eastAsia="SimSun" w:hint="eastAsia"/>
                <w:i/>
                <w:lang w:val="en-GB" w:eastAsia="zh-CN"/>
              </w:rPr>
              <w:t>Config</w:t>
            </w:r>
            <w:r w:rsidRPr="009B45A2">
              <w:rPr>
                <w:rFonts w:eastAsia="SimSun"/>
                <w:i/>
                <w:lang w:val="en-GB" w:eastAsia="zh-CN"/>
              </w:rPr>
              <w:t xml:space="preserve"> </w:t>
            </w:r>
            <w:r w:rsidRPr="009B45A2">
              <w:rPr>
                <w:rFonts w:eastAsia="SimSun"/>
                <w:lang w:val="en-GB" w:eastAsia="zh-CN"/>
              </w:rPr>
              <w:t xml:space="preserve">or, </w:t>
            </w:r>
            <w:r w:rsidRPr="009B45A2">
              <w:rPr>
                <w:rFonts w:eastAsia="SimSun"/>
                <w:iCs/>
                <w:lang w:val="en-GB" w:eastAsia="zh-CN"/>
              </w:rPr>
              <w:t>otherwise,</w:t>
            </w:r>
            <w:r w:rsidRPr="009B45A2">
              <w:rPr>
                <w:rFonts w:eastAsia="SimSun"/>
                <w:i/>
                <w:lang w:val="en-GB" w:eastAsia="zh-CN"/>
              </w:rPr>
              <w:t xml:space="preserve"> </w:t>
            </w:r>
            <m:oMath>
              <m:sSubSup>
                <m:sSubSupPr>
                  <m:ctrlPr>
                    <w:rPr>
                      <w:rFonts w:ascii="Cambria Math" w:eastAsia="SimSun" w:hAnsi="Cambria Math"/>
                      <w:i/>
                      <w:lang w:val="en-GB" w:eastAsia="zh-CN"/>
                    </w:rPr>
                  </m:ctrlPr>
                </m:sSubSupPr>
                <m:e>
                  <m:r>
                    <w:rPr>
                      <w:rFonts w:ascii="Cambria Math" w:eastAsia="SimSun" w:hAnsi="Cambria Math"/>
                      <w:lang w:val="en-GB" w:eastAsia="zh-CN"/>
                    </w:rPr>
                    <m:t>N</m:t>
                  </m:r>
                </m:e>
                <m:sub>
                  <m:r>
                    <w:rPr>
                      <w:rFonts w:ascii="Cambria Math" w:eastAsia="SimSun" w:hAnsi="Cambria Math"/>
                      <w:lang w:val="en-GB" w:eastAsia="zh-CN"/>
                    </w:rPr>
                    <m:t>PDSCH</m:t>
                  </m:r>
                </m:sub>
                <m:sup>
                  <m:r>
                    <w:rPr>
                      <w:rFonts w:ascii="Cambria Math" w:eastAsia="SimSun" w:hAnsi="Cambria Math"/>
                      <w:lang w:val="en-GB" w:eastAsia="zh-CN"/>
                    </w:rPr>
                    <m:t>repeat</m:t>
                  </m:r>
                </m:sup>
              </m:sSubSup>
              <m:r>
                <w:rPr>
                  <w:rFonts w:ascii="Cambria Math" w:eastAsia="SimSun" w:hAnsi="Cambria Math"/>
                  <w:lang w:val="en-GB" w:eastAsia="zh-CN"/>
                </w:rPr>
                <m:t>=1</m:t>
              </m:r>
            </m:oMath>
            <w:r w:rsidRPr="009B45A2">
              <w:rPr>
                <w:rFonts w:eastAsia="SimSun"/>
                <w:iCs/>
                <w:lang w:val="en-GB" w:eastAsia="zh-CN"/>
              </w:rPr>
              <w:t>,</w:t>
            </w:r>
            <w:r w:rsidRPr="009B45A2">
              <w:rPr>
                <w:rFonts w:eastAsia="SimSun"/>
                <w:lang w:val="en-GB" w:eastAsia="zh-CN"/>
              </w:rPr>
              <w:t xml:space="preserve"> and</w:t>
            </w:r>
          </w:p>
          <w:p w14:paraId="10D840B4" w14:textId="77777777" w:rsidR="00EA2CD3" w:rsidRPr="009B45A2" w:rsidRDefault="00EA2CD3" w:rsidP="00FF187C">
            <w:pPr>
              <w:spacing w:before="180"/>
              <w:ind w:left="1701" w:firstLine="400"/>
              <w:rPr>
                <w:lang w:val="en-GB"/>
              </w:rPr>
            </w:pPr>
            <w:r w:rsidRPr="009B45A2">
              <w:rPr>
                <w:lang w:val="en-GB"/>
              </w:rPr>
              <w:t>HARQ-ACK information for the SPS PDSCH is associated with the PUCCH</w:t>
            </w:r>
          </w:p>
          <w:p w14:paraId="5336ED9D" w14:textId="77777777" w:rsidR="00EA2CD3" w:rsidRPr="009B45A2" w:rsidRDefault="00EA2CD3" w:rsidP="00FF187C">
            <w:pPr>
              <w:spacing w:before="180"/>
              <w:ind w:left="1701" w:firstLine="400"/>
              <w:rPr>
                <w:rFonts w:eastAsia="SimSun"/>
                <w:lang w:val="en-GB"/>
              </w:rPr>
            </w:pPr>
            <w:r w:rsidRPr="009B45A2">
              <w:rPr>
                <w:lang w:val="en-GB"/>
              </w:rPr>
              <w:t>}</w:t>
            </w:r>
          </w:p>
          <w:p w14:paraId="7D469106" w14:textId="77777777" w:rsidR="00EA2CD3" w:rsidRPr="009B45A2" w:rsidRDefault="004156D0" w:rsidP="00FF187C">
            <w:pPr>
              <w:spacing w:before="180"/>
              <w:ind w:left="1701" w:firstLine="400"/>
              <w:rPr>
                <w:rFonts w:eastAsia="SimSun"/>
                <w:lang w:val="en-GB"/>
              </w:rPr>
            </w:pPr>
            <m:oMath>
              <m:sSubSup>
                <m:sSubSupPr>
                  <m:ctrlPr>
                    <w:rPr>
                      <w:rFonts w:ascii="Cambria Math" w:eastAsia="SimSun" w:hAnsi="Cambria Math"/>
                      <w:lang w:val="en-GB" w:eastAsia="zh-CN"/>
                    </w:rPr>
                  </m:ctrlPr>
                </m:sSubSupPr>
                <m:e>
                  <m:acc>
                    <m:accPr>
                      <m:chr m:val="̃"/>
                      <m:ctrlPr>
                        <w:rPr>
                          <w:rFonts w:ascii="Cambria Math" w:eastAsia="SimSun" w:hAnsi="Cambria Math"/>
                          <w:lang w:val="en-GB" w:eastAsia="zh-CN"/>
                        </w:rPr>
                      </m:ctrlPr>
                    </m:accPr>
                    <m:e>
                      <m:r>
                        <w:rPr>
                          <w:rFonts w:ascii="Cambria Math" w:eastAsia="SimSun" w:hAnsi="Cambria Math"/>
                          <w:lang w:val="en-GB" w:eastAsia="zh-CN"/>
                        </w:rPr>
                        <m:t>o</m:t>
                      </m:r>
                    </m:e>
                  </m:acc>
                </m:e>
                <m:sub>
                  <m:r>
                    <w:rPr>
                      <w:rFonts w:ascii="Cambria Math" w:eastAsia="SimSun" w:hAnsi="Cambria Math"/>
                      <w:lang w:val="en-GB" w:eastAsia="zh-CN"/>
                    </w:rPr>
                    <m:t>j</m:t>
                  </m:r>
                </m:sub>
                <m:sup>
                  <m:r>
                    <w:rPr>
                      <w:rFonts w:ascii="Cambria Math" w:eastAsia="SimSun" w:hAnsi="Cambria Math"/>
                      <w:lang w:val="en-GB" w:eastAsia="zh-CN"/>
                    </w:rPr>
                    <m:t>ACK</m:t>
                  </m:r>
                </m:sup>
              </m:sSubSup>
            </m:oMath>
            <w:r w:rsidR="00EA2CD3" w:rsidRPr="009B45A2">
              <w:rPr>
                <w:rFonts w:eastAsia="SimSun"/>
                <w:lang w:val="en-GB"/>
              </w:rPr>
              <w:t xml:space="preserve"> </w:t>
            </w:r>
            <w:r w:rsidR="00EA2CD3" w:rsidRPr="009B45A2">
              <w:rPr>
                <w:rFonts w:eastAsia="SimSun" w:hint="eastAsia"/>
                <w:lang w:val="en-GB" w:eastAsia="zh-CN"/>
              </w:rPr>
              <w:t>=</w:t>
            </w:r>
            <w:r w:rsidR="00EA2CD3" w:rsidRPr="009B45A2">
              <w:rPr>
                <w:rFonts w:eastAsia="SimSun"/>
                <w:lang w:val="en-GB"/>
              </w:rPr>
              <w:t xml:space="preserve"> HARQ-ACK information bit for this SPS PDSCH reception </w:t>
            </w:r>
          </w:p>
          <w:p w14:paraId="17369017" w14:textId="77777777" w:rsidR="00EA2CD3" w:rsidRPr="009B45A2" w:rsidRDefault="00EA2CD3" w:rsidP="00FF187C">
            <w:pPr>
              <w:spacing w:before="180"/>
              <w:ind w:left="1701" w:firstLine="400"/>
              <w:rPr>
                <w:rFonts w:eastAsia="SimSun"/>
                <w:lang w:val="en-GB"/>
              </w:rPr>
            </w:pPr>
            <m:oMath>
              <m:r>
                <w:rPr>
                  <w:rFonts w:ascii="Cambria Math" w:eastAsia="SimSun" w:hAnsi="Cambria Math"/>
                  <w:lang w:val="en-GB" w:eastAsia="zh-CN"/>
                </w:rPr>
                <w:lastRenderedPageBreak/>
                <m:t>j</m:t>
              </m:r>
              <m:r>
                <m:rPr>
                  <m:sty m:val="p"/>
                </m:rPr>
                <w:rPr>
                  <w:rFonts w:ascii="Cambria Math" w:eastAsia="SimSun" w:hAnsi="Cambria Math"/>
                  <w:lang w:val="en-GB" w:eastAsia="zh-CN"/>
                </w:rPr>
                <m:t>=</m:t>
              </m:r>
              <m:r>
                <w:rPr>
                  <w:rFonts w:ascii="Cambria Math" w:eastAsia="SimSun" w:hAnsi="Cambria Math"/>
                  <w:lang w:val="en-GB" w:eastAsia="zh-CN"/>
                </w:rPr>
                <m:t>j</m:t>
              </m:r>
              <m:r>
                <m:rPr>
                  <m:sty m:val="p"/>
                </m:rPr>
                <w:rPr>
                  <w:rFonts w:ascii="Cambria Math" w:eastAsia="SimSun" w:hAnsi="Cambria Math"/>
                  <w:lang w:val="en-GB" w:eastAsia="zh-CN"/>
                </w:rPr>
                <m:t>+1</m:t>
              </m:r>
            </m:oMath>
            <w:r w:rsidRPr="009B45A2">
              <w:rPr>
                <w:rFonts w:eastAsia="SimSun"/>
                <w:lang w:val="en-GB"/>
              </w:rPr>
              <w:t>;</w:t>
            </w:r>
          </w:p>
          <w:p w14:paraId="23426E0A" w14:textId="77777777" w:rsidR="00EA2CD3" w:rsidRPr="009B45A2" w:rsidRDefault="00EA2CD3" w:rsidP="00FF187C">
            <w:pPr>
              <w:spacing w:before="180"/>
              <w:ind w:left="1702" w:firstLine="400"/>
              <w:rPr>
                <w:rFonts w:eastAsia="SimSun"/>
                <w:lang w:val="en-GB"/>
              </w:rPr>
            </w:pPr>
            <w:r w:rsidRPr="009B45A2">
              <w:rPr>
                <w:rFonts w:eastAsia="SimSun"/>
                <w:lang w:val="en-GB"/>
              </w:rPr>
              <w:t>end if</w:t>
            </w:r>
          </w:p>
          <w:p w14:paraId="46844B80" w14:textId="77777777" w:rsidR="00EA2CD3" w:rsidRPr="009B45A2" w:rsidRDefault="004156D0" w:rsidP="00FF187C">
            <w:pPr>
              <w:spacing w:before="180"/>
              <w:ind w:left="1702" w:firstLine="400"/>
              <w:rPr>
                <w:rFonts w:eastAsia="SimSun"/>
                <w:lang w:val="en-GB"/>
              </w:rPr>
            </w:pPr>
            <m:oMath>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w:rPr>
                      <w:rFonts w:ascii="Cambria Math" w:eastAsia="SimSun" w:hAnsi="Cambria Math"/>
                      <w:lang w:val="en-GB" w:eastAsia="zh-CN"/>
                    </w:rPr>
                    <m:t>n</m:t>
                  </m:r>
                </m:e>
                <m:sub>
                  <m:r>
                    <w:rPr>
                      <w:rFonts w:ascii="Cambria Math" w:eastAsia="SimSun" w:hAnsi="Cambria Math"/>
                      <w:lang w:val="en-GB" w:eastAsia="zh-CN"/>
                    </w:rPr>
                    <m:t>D</m:t>
                  </m:r>
                </m:sub>
              </m:sSub>
              <m:r>
                <m:rPr>
                  <m:sty m:val="p"/>
                </m:rPr>
                <w:rPr>
                  <w:rFonts w:ascii="Cambria Math" w:eastAsia="SimSun" w:hAnsi="Cambria Math"/>
                  <w:lang w:val="en-GB" w:eastAsia="zh-CN"/>
                </w:rPr>
                <m:t>+1</m:t>
              </m:r>
            </m:oMath>
            <w:r w:rsidR="00EA2CD3" w:rsidRPr="009B45A2">
              <w:rPr>
                <w:rFonts w:eastAsia="SimSun"/>
                <w:lang w:val="en-GB"/>
              </w:rPr>
              <w:t>;</w:t>
            </w:r>
          </w:p>
          <w:p w14:paraId="5C514D7B" w14:textId="77777777" w:rsidR="00EA2CD3" w:rsidRPr="009B45A2" w:rsidRDefault="00EA2CD3" w:rsidP="00FF187C">
            <w:pPr>
              <w:spacing w:before="180"/>
              <w:ind w:left="1418" w:hanging="284"/>
              <w:rPr>
                <w:rFonts w:eastAsia="SimSun"/>
                <w:lang w:val="en-GB"/>
              </w:rPr>
            </w:pPr>
            <w:r w:rsidRPr="009B45A2">
              <w:rPr>
                <w:rFonts w:eastAsia="SimSun"/>
                <w:lang w:val="en-GB"/>
              </w:rPr>
              <w:t>end while</w:t>
            </w:r>
          </w:p>
          <w:p w14:paraId="36165BAC" w14:textId="77777777" w:rsidR="00EA2CD3" w:rsidRPr="009B45A2" w:rsidRDefault="00EA2CD3" w:rsidP="00FF187C">
            <w:pPr>
              <w:spacing w:before="180"/>
              <w:ind w:left="1418" w:hanging="284"/>
              <w:rPr>
                <w:rFonts w:eastAsia="SimSun"/>
                <w:lang w:val="en-GB"/>
              </w:rPr>
            </w:pPr>
            <m:oMath>
              <m:r>
                <w:rPr>
                  <w:rFonts w:ascii="Cambria Math" w:eastAsia="SimSun" w:hAnsi="Cambria Math"/>
                  <w:lang w:val="en-GB" w:eastAsia="zh-CN"/>
                </w:rPr>
                <m:t>s</m:t>
              </m:r>
              <m:r>
                <m:rPr>
                  <m:sty m:val="p"/>
                </m:rPr>
                <w:rPr>
                  <w:rFonts w:ascii="Cambria Math" w:eastAsia="SimSun" w:hAnsi="Cambria Math"/>
                  <w:lang w:val="en-GB" w:eastAsia="zh-CN"/>
                </w:rPr>
                <m:t>=</m:t>
              </m:r>
              <m:r>
                <w:rPr>
                  <w:rFonts w:ascii="Cambria Math" w:eastAsia="SimSun" w:hAnsi="Cambria Math"/>
                  <w:lang w:val="en-GB" w:eastAsia="zh-CN"/>
                </w:rPr>
                <m:t>s</m:t>
              </m:r>
              <m:r>
                <m:rPr>
                  <m:sty m:val="p"/>
                </m:rPr>
                <w:rPr>
                  <w:rFonts w:ascii="Cambria Math" w:eastAsia="SimSun" w:hAnsi="Cambria Math"/>
                  <w:lang w:val="en-GB" w:eastAsia="zh-CN"/>
                </w:rPr>
                <m:t>+1</m:t>
              </m:r>
            </m:oMath>
            <w:r w:rsidRPr="009B45A2">
              <w:rPr>
                <w:rFonts w:eastAsia="SimSun"/>
                <w:lang w:val="en-GB"/>
              </w:rPr>
              <w:t>;</w:t>
            </w:r>
          </w:p>
          <w:p w14:paraId="12C7B638" w14:textId="77777777" w:rsidR="00EA2CD3" w:rsidRPr="009B45A2" w:rsidRDefault="00EA2CD3" w:rsidP="00FF187C">
            <w:pPr>
              <w:spacing w:before="180"/>
              <w:ind w:left="851" w:hanging="284"/>
              <w:rPr>
                <w:rFonts w:eastAsia="맑은 고딕"/>
              </w:rPr>
            </w:pPr>
            <w:r w:rsidRPr="009B45A2">
              <w:rPr>
                <w:rFonts w:eastAsia="맑은 고딕"/>
              </w:rPr>
              <w:t>end while</w:t>
            </w:r>
          </w:p>
          <w:p w14:paraId="12A648EE" w14:textId="77777777" w:rsidR="00EA2CD3" w:rsidRPr="009B45A2" w:rsidRDefault="00EA2CD3" w:rsidP="00FF187C">
            <w:pPr>
              <w:spacing w:before="180"/>
              <w:ind w:left="851" w:hanging="284"/>
              <w:rPr>
                <w:rFonts w:eastAsia="맑은 고딕"/>
              </w:rPr>
            </w:pPr>
            <m:oMath>
              <m:r>
                <w:rPr>
                  <w:rFonts w:ascii="Cambria Math" w:eastAsia="맑은 고딕" w:hAnsi="Cambria Math"/>
                  <w:lang w:eastAsia="zh-CN"/>
                </w:rPr>
                <m:t>c</m:t>
              </m:r>
              <m:r>
                <m:rPr>
                  <m:sty m:val="p"/>
                </m:rPr>
                <w:rPr>
                  <w:rFonts w:ascii="Cambria Math" w:eastAsia="맑은 고딕" w:hAnsi="Cambria Math"/>
                  <w:lang w:eastAsia="zh-CN"/>
                </w:rPr>
                <m:t>=</m:t>
              </m:r>
              <m:r>
                <w:rPr>
                  <w:rFonts w:ascii="Cambria Math" w:eastAsia="맑은 고딕" w:hAnsi="Cambria Math"/>
                  <w:lang w:eastAsia="zh-CN"/>
                </w:rPr>
                <m:t>c</m:t>
              </m:r>
              <m:r>
                <m:rPr>
                  <m:sty m:val="p"/>
                </m:rPr>
                <w:rPr>
                  <w:rFonts w:ascii="Cambria Math" w:eastAsia="맑은 고딕" w:hAnsi="Cambria Math"/>
                  <w:lang w:eastAsia="zh-CN"/>
                </w:rPr>
                <m:t>+1</m:t>
              </m:r>
            </m:oMath>
            <w:r w:rsidRPr="009B45A2">
              <w:rPr>
                <w:rFonts w:eastAsia="맑은 고딕"/>
              </w:rPr>
              <w:t>;</w:t>
            </w:r>
          </w:p>
          <w:p w14:paraId="104889FC" w14:textId="77777777" w:rsidR="00EA2CD3" w:rsidRPr="009B45A2" w:rsidRDefault="00EA2CD3" w:rsidP="00FF187C">
            <w:pPr>
              <w:spacing w:before="180"/>
              <w:ind w:left="568" w:hanging="284"/>
              <w:rPr>
                <w:rFonts w:eastAsia="맑은 고딕"/>
                <w:lang w:val="en-GB" w:eastAsia="ko-KR"/>
              </w:rPr>
            </w:pPr>
            <w:r w:rsidRPr="009B45A2">
              <w:rPr>
                <w:rFonts w:eastAsia="맑은 고딕"/>
              </w:rPr>
              <w:t>end while</w:t>
            </w:r>
          </w:p>
        </w:tc>
      </w:tr>
    </w:tbl>
    <w:p w14:paraId="25E0DC31" w14:textId="77777777" w:rsidR="00791862" w:rsidRPr="009B45A2" w:rsidRDefault="00791862" w:rsidP="00FF187C">
      <w:pPr>
        <w:spacing w:before="180"/>
        <w:jc w:val="both"/>
        <w:rPr>
          <w:b/>
          <w:bCs/>
          <w:u w:val="single"/>
          <w:lang w:val="en-GB" w:eastAsia="ko-KR"/>
        </w:rPr>
      </w:pPr>
    </w:p>
    <w:p w14:paraId="3E6BFB8C" w14:textId="77777777" w:rsidR="00791862" w:rsidRPr="009B45A2" w:rsidRDefault="00791862" w:rsidP="00FF187C">
      <w:pPr>
        <w:spacing w:before="180"/>
        <w:jc w:val="both"/>
        <w:rPr>
          <w:lang w:val="en-GB" w:eastAsia="ko-KR"/>
        </w:rPr>
      </w:pPr>
      <w:r w:rsidRPr="009B45A2">
        <w:rPr>
          <w:lang w:val="en-GB" w:eastAsia="ko-KR"/>
        </w:rPr>
        <w:t xml:space="preserve">Similar as the SPS PDSCH HARQ-ACK codebook, For semi-static (Type-1) HARQ-ACK codebook, if a candidate PDSCH reception on a serving cell overlaps with a non-operation period of the serving cell or switching gap, the UE does not receive a PDSCH on the candidate PDSCH reception, therefore, the UE does not need to generate HARQ-ACK bits for the candidate PDSCH reception. </w:t>
      </w:r>
    </w:p>
    <w:p w14:paraId="4F9E0918" w14:textId="0450259B" w:rsidR="00791862" w:rsidRPr="009B45A2" w:rsidRDefault="00791862" w:rsidP="00C75E97">
      <w:pPr>
        <w:spacing w:before="180"/>
        <w:contextualSpacing/>
        <w:jc w:val="both"/>
        <w:rPr>
          <w:b/>
          <w:bCs/>
          <w:lang w:val="en-GB" w:eastAsia="ko-KR"/>
        </w:rPr>
      </w:pPr>
      <w:r w:rsidRPr="009B45A2">
        <w:rPr>
          <w:b/>
          <w:bCs/>
          <w:lang w:eastAsia="ko-KR"/>
        </w:rPr>
        <w:t xml:space="preserve">Proposal </w:t>
      </w:r>
      <w:r w:rsidR="00C74E78" w:rsidRPr="009B45A2">
        <w:rPr>
          <w:b/>
          <w:bCs/>
          <w:lang w:eastAsia="ko-KR"/>
        </w:rPr>
        <w:t>5</w:t>
      </w:r>
      <w:r w:rsidRPr="009B45A2">
        <w:rPr>
          <w:b/>
          <w:bCs/>
          <w:lang w:eastAsia="ko-KR"/>
        </w:rPr>
        <w:t xml:space="preserve">: For low band carrier aggregation via switching, if a UE is provided with Type-1 HARQ-ACK codebook, and </w:t>
      </w:r>
      <w:r w:rsidRPr="009B45A2">
        <w:rPr>
          <w:b/>
          <w:bCs/>
          <w:lang w:val="en-GB" w:eastAsia="ko-KR"/>
        </w:rPr>
        <w:t xml:space="preserve">a candidate PDSCH reception on a serving cell </w:t>
      </w:r>
      <w:r w:rsidRPr="009B45A2">
        <w:rPr>
          <w:b/>
          <w:bCs/>
          <w:lang w:eastAsia="ko-KR"/>
        </w:rPr>
        <w:t xml:space="preserve">overlaps with a non-operation period of the serving cell or switching gap, the candidate PDSCH reception is excluded from the set of occasions for candidate PDSCH receptions. </w:t>
      </w:r>
      <w:r w:rsidRPr="009B45A2">
        <w:rPr>
          <w:b/>
          <w:bCs/>
          <w:lang w:val="en-GB" w:eastAsia="ko-KR"/>
        </w:rPr>
        <w:t>Adopt TP#</w:t>
      </w:r>
      <w:r w:rsidR="009919D3" w:rsidRPr="009B45A2">
        <w:rPr>
          <w:b/>
          <w:bCs/>
          <w:lang w:val="en-GB" w:eastAsia="ko-KR"/>
        </w:rPr>
        <w:t>3</w:t>
      </w:r>
      <w:r w:rsidRPr="009B45A2">
        <w:rPr>
          <w:b/>
          <w:bCs/>
          <w:lang w:val="en-GB" w:eastAsia="ko-KR"/>
        </w:rPr>
        <w:t xml:space="preserve"> for TS 38.213 clause 9.1.2.1.</w:t>
      </w:r>
    </w:p>
    <w:p w14:paraId="7CCFB262" w14:textId="77777777" w:rsidR="00791862" w:rsidRPr="009B45A2" w:rsidRDefault="00791862" w:rsidP="00C75E97">
      <w:pPr>
        <w:spacing w:before="180"/>
        <w:contextualSpacing/>
        <w:jc w:val="both"/>
        <w:rPr>
          <w:b/>
          <w:bCs/>
          <w:lang w:val="en-GB" w:eastAsia="ko-KR"/>
        </w:rPr>
      </w:pPr>
    </w:p>
    <w:p w14:paraId="46FB638B" w14:textId="72FDB536" w:rsidR="00791862" w:rsidRPr="009B45A2" w:rsidRDefault="00791862" w:rsidP="00C75E97">
      <w:pPr>
        <w:spacing w:before="180"/>
        <w:contextualSpacing/>
        <w:jc w:val="both"/>
        <w:rPr>
          <w:b/>
          <w:bCs/>
          <w:lang w:val="en-GB" w:eastAsia="ko-KR"/>
        </w:rPr>
      </w:pPr>
      <w:r w:rsidRPr="009B45A2">
        <w:rPr>
          <w:b/>
          <w:bCs/>
          <w:lang w:val="en-GB" w:eastAsia="ko-KR"/>
        </w:rPr>
        <w:t>TP#</w:t>
      </w:r>
      <w:r w:rsidR="009919D3" w:rsidRPr="009B45A2">
        <w:rPr>
          <w:b/>
          <w:bCs/>
          <w:lang w:val="en-GB" w:eastAsia="ko-KR"/>
        </w:rPr>
        <w:t>3</w:t>
      </w:r>
    </w:p>
    <w:p w14:paraId="3526B4C5" w14:textId="77777777" w:rsidR="00791862" w:rsidRPr="009B45A2" w:rsidRDefault="00791862" w:rsidP="004156D0">
      <w:pPr>
        <w:pStyle w:val="af9"/>
        <w:numPr>
          <w:ilvl w:val="0"/>
          <w:numId w:val="14"/>
        </w:numPr>
        <w:spacing w:before="180" w:after="180"/>
        <w:contextualSpacing/>
        <w:jc w:val="both"/>
        <w:rPr>
          <w:rFonts w:ascii="Times New Roman" w:hAnsi="Times New Roman"/>
          <w:b/>
          <w:i/>
          <w:noProof/>
          <w:sz w:val="20"/>
          <w:szCs w:val="20"/>
        </w:rPr>
      </w:pPr>
      <w:r w:rsidRPr="009B45A2">
        <w:rPr>
          <w:rFonts w:ascii="Times New Roman" w:hAnsi="Times New Roman"/>
          <w:b/>
          <w:i/>
          <w:noProof/>
          <w:sz w:val="20"/>
          <w:szCs w:val="20"/>
        </w:rPr>
        <w:t xml:space="preserve">Reason for change: </w:t>
      </w:r>
      <w:r w:rsidRPr="009B45A2">
        <w:rPr>
          <w:rFonts w:ascii="Times New Roman" w:hAnsi="Times New Roman"/>
          <w:bCs/>
          <w:iCs/>
          <w:noProof/>
          <w:sz w:val="20"/>
          <w:szCs w:val="20"/>
        </w:rPr>
        <w:t>Type-1 HARQ-ACK codebook size is unnecessarily increased without considering the unavailable PDSCH SLIVs due to LB-CA switching, as a consequence, the spetrum effiency would unnecessarily decrease and UE power consumption would unnecessarily increase.</w:t>
      </w:r>
      <w:r w:rsidRPr="009B45A2">
        <w:rPr>
          <w:rFonts w:ascii="Times New Roman" w:hAnsi="Times New Roman"/>
          <w:b/>
          <w:i/>
          <w:noProof/>
          <w:sz w:val="20"/>
          <w:szCs w:val="20"/>
        </w:rPr>
        <w:t xml:space="preserve">  </w:t>
      </w:r>
    </w:p>
    <w:p w14:paraId="28F1CB46" w14:textId="77777777" w:rsidR="00791862" w:rsidRPr="009B45A2" w:rsidRDefault="00791862" w:rsidP="004156D0">
      <w:pPr>
        <w:pStyle w:val="af9"/>
        <w:numPr>
          <w:ilvl w:val="0"/>
          <w:numId w:val="14"/>
        </w:numPr>
        <w:spacing w:before="180" w:after="180"/>
        <w:contextualSpacing/>
        <w:jc w:val="both"/>
        <w:rPr>
          <w:rFonts w:ascii="Times New Roman" w:hAnsi="Times New Roman"/>
          <w:sz w:val="20"/>
          <w:szCs w:val="20"/>
          <w:lang w:val="en-GB" w:eastAsia="ko-KR"/>
        </w:rPr>
      </w:pPr>
      <w:r w:rsidRPr="009B45A2">
        <w:rPr>
          <w:rFonts w:ascii="Times New Roman" w:hAnsi="Times New Roman"/>
          <w:b/>
          <w:i/>
          <w:noProof/>
          <w:sz w:val="20"/>
          <w:szCs w:val="20"/>
        </w:rPr>
        <w:t xml:space="preserve">Summary of change: </w:t>
      </w:r>
      <w:r w:rsidRPr="009B45A2">
        <w:rPr>
          <w:rFonts w:ascii="Times New Roman" w:hAnsi="Times New Roman"/>
          <w:bCs/>
          <w:iCs/>
          <w:noProof/>
          <w:sz w:val="20"/>
          <w:szCs w:val="20"/>
        </w:rPr>
        <w:t>Exclude unavailable PDSCH SLIVs due to LB-CA switching for Type-1 HARQ-ACK codebook</w:t>
      </w:r>
      <w:r w:rsidRPr="009B45A2">
        <w:rPr>
          <w:rFonts w:ascii="Times New Roman" w:hAnsi="Times New Roman"/>
          <w:sz w:val="20"/>
          <w:szCs w:val="20"/>
          <w:lang w:val="en-GB" w:eastAsia="ko-KR"/>
        </w:rPr>
        <w:t>.</w:t>
      </w:r>
    </w:p>
    <w:p w14:paraId="5F1010DF" w14:textId="77777777" w:rsidR="00791862" w:rsidRPr="009B45A2" w:rsidRDefault="00791862" w:rsidP="004156D0">
      <w:pPr>
        <w:pStyle w:val="af9"/>
        <w:numPr>
          <w:ilvl w:val="0"/>
          <w:numId w:val="14"/>
        </w:numPr>
        <w:spacing w:before="180" w:after="180"/>
        <w:contextualSpacing/>
        <w:jc w:val="both"/>
        <w:rPr>
          <w:rFonts w:ascii="Times New Roman" w:eastAsia="SimSun" w:hAnsi="Times New Roman"/>
          <w:b/>
          <w:i/>
          <w:noProof/>
          <w:sz w:val="20"/>
          <w:szCs w:val="20"/>
        </w:rPr>
      </w:pPr>
      <w:r w:rsidRPr="009B45A2">
        <w:rPr>
          <w:rFonts w:ascii="Times New Roman" w:hAnsi="Times New Roman"/>
          <w:b/>
          <w:i/>
          <w:noProof/>
          <w:sz w:val="20"/>
          <w:szCs w:val="20"/>
        </w:rPr>
        <w:t xml:space="preserve">Consequences if not approved: </w:t>
      </w:r>
      <w:r w:rsidRPr="009B45A2">
        <w:rPr>
          <w:rFonts w:ascii="Times New Roman" w:hAnsi="Times New Roman"/>
          <w:bCs/>
          <w:iCs/>
          <w:noProof/>
          <w:sz w:val="20"/>
          <w:szCs w:val="20"/>
        </w:rPr>
        <w:t>The size of</w:t>
      </w:r>
      <w:r w:rsidRPr="009B45A2">
        <w:rPr>
          <w:rFonts w:ascii="Times New Roman" w:hAnsi="Times New Roman"/>
          <w:b/>
          <w:i/>
          <w:noProof/>
          <w:sz w:val="20"/>
          <w:szCs w:val="20"/>
        </w:rPr>
        <w:t xml:space="preserve"> </w:t>
      </w:r>
      <w:r w:rsidRPr="009B45A2">
        <w:rPr>
          <w:rFonts w:ascii="Times New Roman" w:hAnsi="Times New Roman"/>
          <w:bCs/>
          <w:iCs/>
          <w:noProof/>
          <w:sz w:val="20"/>
          <w:szCs w:val="20"/>
        </w:rPr>
        <w:t>Type-1 HARQ-ACK codebook and the UE power consumption for transmiting a PUCCH with the Type-1 HARQ-ACK codebook would unnecessarily increase.</w:t>
      </w:r>
    </w:p>
    <w:tbl>
      <w:tblPr>
        <w:tblStyle w:val="TableGrid1"/>
        <w:tblW w:w="0" w:type="auto"/>
        <w:tblLook w:val="04A0" w:firstRow="1" w:lastRow="0" w:firstColumn="1" w:lastColumn="0" w:noHBand="0" w:noVBand="1"/>
      </w:tblPr>
      <w:tblGrid>
        <w:gridCol w:w="9628"/>
      </w:tblGrid>
      <w:tr w:rsidR="00791862" w:rsidRPr="009B45A2" w14:paraId="71203DDB" w14:textId="77777777" w:rsidTr="008750E5">
        <w:tc>
          <w:tcPr>
            <w:tcW w:w="9628" w:type="dxa"/>
          </w:tcPr>
          <w:p w14:paraId="39CC022B" w14:textId="77777777" w:rsidR="00791862" w:rsidRPr="009B45A2" w:rsidRDefault="00791862" w:rsidP="00FF187C">
            <w:pPr>
              <w:keepNext/>
              <w:keepLines/>
              <w:spacing w:before="180"/>
              <w:outlineLvl w:val="3"/>
              <w:rPr>
                <w:rFonts w:ascii="Arial" w:eastAsia="맑은 고딕" w:hAnsi="Arial"/>
              </w:rPr>
            </w:pPr>
            <w:bookmarkStart w:id="25" w:name="_Ref505248562"/>
            <w:bookmarkStart w:id="26" w:name="_Toc12021470"/>
            <w:bookmarkStart w:id="27" w:name="_Toc20311582"/>
            <w:bookmarkStart w:id="28" w:name="_Toc26719407"/>
            <w:bookmarkStart w:id="29" w:name="_Toc29894840"/>
            <w:bookmarkStart w:id="30" w:name="_Toc29899139"/>
            <w:bookmarkStart w:id="31" w:name="_Toc29899557"/>
            <w:bookmarkStart w:id="32" w:name="_Toc29917294"/>
            <w:bookmarkStart w:id="33" w:name="_Toc36498168"/>
            <w:bookmarkStart w:id="34" w:name="_Toc45699194"/>
            <w:bookmarkStart w:id="35" w:name="_Toc201953695"/>
            <w:r w:rsidRPr="009B45A2">
              <w:rPr>
                <w:rFonts w:ascii="Arial" w:eastAsia="맑은 고딕" w:hAnsi="Arial"/>
              </w:rPr>
              <w:lastRenderedPageBreak/>
              <w:t>9</w:t>
            </w:r>
            <w:r w:rsidRPr="009B45A2">
              <w:rPr>
                <w:rFonts w:ascii="Arial" w:eastAsia="맑은 고딕" w:hAnsi="Arial" w:hint="eastAsia"/>
              </w:rPr>
              <w:t>.</w:t>
            </w:r>
            <w:r w:rsidRPr="009B45A2">
              <w:rPr>
                <w:rFonts w:ascii="Arial" w:eastAsia="맑은 고딕" w:hAnsi="Arial"/>
              </w:rPr>
              <w:t>1.2.1</w:t>
            </w:r>
            <w:r w:rsidRPr="009B45A2">
              <w:rPr>
                <w:rFonts w:ascii="Arial" w:eastAsia="맑은 고딕" w:hAnsi="Arial" w:hint="eastAsia"/>
              </w:rPr>
              <w:tab/>
            </w:r>
            <w:r w:rsidRPr="009B45A2">
              <w:rPr>
                <w:rFonts w:ascii="Arial" w:eastAsia="맑은 고딕" w:hAnsi="Arial"/>
              </w:rPr>
              <w:t>Type-1 HARQ-ACK codebook in physical uplink control channel</w:t>
            </w:r>
            <w:bookmarkEnd w:id="25"/>
            <w:bookmarkEnd w:id="26"/>
            <w:bookmarkEnd w:id="27"/>
            <w:bookmarkEnd w:id="28"/>
            <w:bookmarkEnd w:id="29"/>
            <w:bookmarkEnd w:id="30"/>
            <w:bookmarkEnd w:id="31"/>
            <w:bookmarkEnd w:id="32"/>
            <w:bookmarkEnd w:id="33"/>
            <w:bookmarkEnd w:id="34"/>
            <w:bookmarkEnd w:id="35"/>
          </w:p>
          <w:p w14:paraId="627BEC48" w14:textId="77777777" w:rsidR="00791862" w:rsidRPr="009B45A2" w:rsidRDefault="00791862" w:rsidP="00FF187C">
            <w:pPr>
              <w:keepNext/>
              <w:keepLines/>
              <w:spacing w:before="180"/>
              <w:ind w:left="1134" w:hanging="1134"/>
              <w:jc w:val="center"/>
              <w:outlineLvl w:val="1"/>
              <w:rPr>
                <w:rFonts w:eastAsia="맑은 고딕"/>
                <w:color w:val="FF0000"/>
                <w:lang w:eastAsia="zh-CN"/>
              </w:rPr>
            </w:pPr>
            <w:bookmarkStart w:id="36" w:name="OLE_LINK3"/>
            <w:r w:rsidRPr="009B45A2">
              <w:rPr>
                <w:rFonts w:eastAsia="맑은 고딕"/>
                <w:color w:val="FF0000"/>
                <w:lang w:eastAsia="zh-CN"/>
              </w:rPr>
              <w:t xml:space="preserve">*** </w:t>
            </w:r>
            <w:r w:rsidRPr="009B45A2">
              <w:rPr>
                <w:rFonts w:eastAsia="맑은 고딕"/>
                <w:color w:val="FF0000"/>
              </w:rPr>
              <w:t>Unchanged parts are omitted</w:t>
            </w:r>
            <w:r w:rsidRPr="009B45A2">
              <w:rPr>
                <w:rFonts w:eastAsia="맑은 고딕"/>
                <w:color w:val="FF0000"/>
                <w:lang w:eastAsia="zh-CN"/>
              </w:rPr>
              <w:t xml:space="preserve"> ***</w:t>
            </w:r>
          </w:p>
          <w:p w14:paraId="47247CFE" w14:textId="77777777" w:rsidR="00791862" w:rsidRPr="009B45A2" w:rsidRDefault="00791862" w:rsidP="00FF187C">
            <w:pPr>
              <w:spacing w:before="180"/>
              <w:ind w:left="1135"/>
              <w:rPr>
                <w:rFonts w:eastAsia="SimSun"/>
                <w:lang w:val="en-GB" w:eastAsia="zh-CN"/>
              </w:rPr>
            </w:pPr>
            <w:bookmarkStart w:id="37" w:name="_Hlk91058292"/>
            <w:bookmarkEnd w:id="36"/>
            <w:r w:rsidRPr="009B45A2">
              <w:rPr>
                <w:rFonts w:eastAsia="SimSun"/>
                <w:lang w:val="en-GB"/>
              </w:rPr>
              <w:t xml:space="preserve">while </w:t>
            </w:r>
            <m:oMath>
              <m:r>
                <w:rPr>
                  <w:rFonts w:ascii="Cambria Math" w:eastAsia="SimSun" w:hAnsi="Cambria Math"/>
                  <w:lang w:val="en-GB"/>
                </w:rPr>
                <m:t>r&lt;</m:t>
              </m:r>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R</m:t>
                  </m:r>
                </m:e>
              </m:d>
            </m:oMath>
          </w:p>
          <w:p w14:paraId="5DDBF942" w14:textId="77777777" w:rsidR="00791862" w:rsidRPr="009B45A2" w:rsidRDefault="00791862" w:rsidP="00FF187C">
            <w:pPr>
              <w:spacing w:before="180"/>
              <w:ind w:left="1421" w:firstLine="400"/>
              <w:rPr>
                <w:rFonts w:eastAsia="SimSun"/>
                <w:lang w:val="en-GB" w:eastAsia="zh-CN"/>
              </w:rPr>
            </w:pPr>
            <w:r w:rsidRPr="009B45A2">
              <w:rPr>
                <w:rFonts w:eastAsia="SimSun" w:hint="eastAsia"/>
                <w:lang w:val="en-GB" w:eastAsia="zh-CN"/>
              </w:rPr>
              <w:t xml:space="preserve">if </w:t>
            </w:r>
            <w:r w:rsidRPr="009B45A2">
              <w:rPr>
                <w:rFonts w:eastAsia="SimSun"/>
                <w:lang w:val="en-GB" w:eastAsia="zh-CN"/>
              </w:rPr>
              <w:t xml:space="preserve">the UE is not provided </w:t>
            </w:r>
            <w:r w:rsidRPr="009B45A2">
              <w:rPr>
                <w:rFonts w:eastAsia="SimSun"/>
                <w:i/>
                <w:iCs/>
                <w:lang w:val="en-GB" w:eastAsia="zh-CN"/>
              </w:rPr>
              <w:t>timeDomainHARQ-BundlingType1</w:t>
            </w:r>
            <w:r w:rsidRPr="009B45A2">
              <w:rPr>
                <w:rFonts w:eastAsia="SimSun"/>
                <w:lang w:val="en-GB" w:eastAsia="zh-CN"/>
              </w:rPr>
              <w:t xml:space="preserve"> and is provided </w:t>
            </w:r>
            <w:r w:rsidRPr="009B45A2">
              <w:rPr>
                <w:rFonts w:eastAsia="SimSun"/>
                <w:i/>
              </w:rPr>
              <w:t>tdd-</w:t>
            </w:r>
            <w:r w:rsidRPr="009B45A2">
              <w:rPr>
                <w:rFonts w:eastAsia="SimSun"/>
                <w:i/>
                <w:lang w:val="en-GB"/>
              </w:rPr>
              <w:t>UL-DL-</w:t>
            </w:r>
            <w:r w:rsidRPr="009B45A2">
              <w:rPr>
                <w:rFonts w:eastAsia="SimSun"/>
                <w:i/>
              </w:rPr>
              <w:t>ConfigurationCommon</w:t>
            </w:r>
            <w:r w:rsidRPr="009B45A2">
              <w:rPr>
                <w:rFonts w:eastAsia="SimSun"/>
                <w:lang w:val="en-GB"/>
              </w:rPr>
              <w:t xml:space="preserve">, </w:t>
            </w:r>
            <w:r w:rsidRPr="009B45A2">
              <w:rPr>
                <w:rFonts w:eastAsia="SimSun"/>
                <w:lang w:val="en-GB" w:eastAsia="zh-CN"/>
              </w:rPr>
              <w:t>or</w:t>
            </w:r>
            <w:r w:rsidRPr="009B45A2">
              <w:rPr>
                <w:rFonts w:eastAsia="SimSun"/>
                <w:lang w:val="en-GB"/>
              </w:rPr>
              <w:t xml:space="preserve">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D</w:t>
            </w:r>
            <w:r w:rsidRPr="009B45A2">
              <w:rPr>
                <w:rFonts w:eastAsia="SimSun"/>
                <w:i/>
                <w:lang w:val="en-GB"/>
              </w:rPr>
              <w:t>edicated</w:t>
            </w:r>
            <w:r w:rsidRPr="009B45A2">
              <w:rPr>
                <w:rFonts w:eastAsia="SimSun"/>
                <w:lang w:val="en-GB" w:eastAsia="zh-CN"/>
              </w:rPr>
              <w:t xml:space="preserve"> and</w:t>
            </w:r>
            <w:r w:rsidRPr="009B45A2">
              <w:rPr>
                <w:rFonts w:eastAsia="SimSun"/>
                <w:lang w:eastAsia="zh-CN"/>
              </w:rPr>
              <w:t>,</w:t>
            </w:r>
            <w:r w:rsidRPr="009B45A2">
              <w:rPr>
                <w:rFonts w:eastAsia="SimSun"/>
                <w:lang w:val="en-GB" w:eastAsia="zh-CN"/>
              </w:rPr>
              <w:t xml:space="preserve"> </w:t>
            </w:r>
            <w:r w:rsidRPr="009B45A2">
              <w:rPr>
                <w:rFonts w:eastAsia="SimSun" w:hint="eastAsia"/>
                <w:lang w:val="en-GB" w:eastAsia="zh-CN"/>
              </w:rPr>
              <w:t xml:space="preserve">for each slot </w:t>
            </w:r>
            <w:r w:rsidRPr="009B45A2">
              <w:rPr>
                <w:rFonts w:eastAsia="SimSun"/>
                <w:lang w:eastAsia="zh-CN"/>
              </w:rPr>
              <w:t xml:space="preserve">from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PDSCH</m:t>
                  </m:r>
                </m:sub>
                <m:sup>
                  <m:r>
                    <m:rPr>
                      <m:sty m:val="p"/>
                    </m:rPr>
                    <w:rPr>
                      <w:rFonts w:ascii="Cambria Math" w:eastAsia="SimSun" w:hAnsi="Cambria Math"/>
                      <w:lang w:val="en-GB"/>
                    </w:rPr>
                    <m:t>repeat,max</m:t>
                  </m:r>
                </m:sup>
              </m:sSubSup>
              <m:r>
                <w:rPr>
                  <w:rFonts w:ascii="Cambria Math" w:eastAsia="SimSun" w:hAnsi="Cambria Math"/>
                  <w:lang w:eastAsia="zh-CN"/>
                </w:rPr>
                <m:t>+1</m:t>
              </m:r>
            </m:oMath>
            <w:r w:rsidRPr="009B45A2">
              <w:rPr>
                <w:rFonts w:eastAsia="SimSun" w:hint="eastAsia"/>
                <w:lang w:val="en-GB" w:eastAsia="zh-CN"/>
              </w:rPr>
              <w:t xml:space="preserve"> to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9B45A2">
              <w:rPr>
                <w:rFonts w:eastAsia="SimSun" w:hint="eastAsia"/>
                <w:lang w:val="en-GB" w:eastAsia="zh-CN"/>
              </w:rPr>
              <w:t>,</w:t>
            </w:r>
            <w:r w:rsidRPr="009B45A2">
              <w:rPr>
                <w:rFonts w:eastAsia="SimSun"/>
                <w:lang w:val="en-GB" w:eastAsia="zh-CN"/>
              </w:rPr>
              <w:t xml:space="preserve"> </w:t>
            </w:r>
            <w:r w:rsidRPr="009B45A2">
              <w:rPr>
                <w:rFonts w:eastAsia="SimSun" w:hint="eastAsia"/>
                <w:lang w:val="en-GB" w:eastAsia="zh-CN"/>
              </w:rPr>
              <w:t xml:space="preserve">at least one symbol of the PDSCH time resource derived by row </w:t>
            </w:r>
            <m:oMath>
              <m:r>
                <w:rPr>
                  <w:rFonts w:ascii="Cambria Math" w:eastAsia="SimSun" w:hAnsi="Cambria Math"/>
                  <w:lang w:val="en-GB"/>
                </w:rPr>
                <m:t>r</m:t>
              </m:r>
            </m:oMath>
            <w:r w:rsidRPr="009B45A2">
              <w:rPr>
                <w:rFonts w:eastAsia="SimSun"/>
                <w:lang w:val="en-GB"/>
              </w:rPr>
              <w:t xml:space="preserve"> </w:t>
            </w:r>
            <w:r w:rsidRPr="009B45A2">
              <w:rPr>
                <w:rFonts w:eastAsia="SimSun" w:hint="eastAsia"/>
                <w:lang w:val="en-GB" w:eastAsia="zh-CN"/>
              </w:rPr>
              <w:t>is configured as UL</w:t>
            </w:r>
            <w:r w:rsidRPr="009B45A2">
              <w:rPr>
                <w:rFonts w:eastAsia="SimSun"/>
                <w:lang w:val="en-GB" w:eastAsia="zh-CN"/>
              </w:rPr>
              <w:t xml:space="preserve"> </w:t>
            </w:r>
            <w:r w:rsidRPr="009B45A2">
              <w:rPr>
                <w:rFonts w:eastAsia="SimSun"/>
                <w:lang w:val="en-GB"/>
              </w:rPr>
              <w:t xml:space="preserve">by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C</w:t>
            </w:r>
            <w:r w:rsidRPr="009B45A2">
              <w:rPr>
                <w:rFonts w:eastAsia="SimSun"/>
                <w:i/>
                <w:lang w:val="en-GB"/>
              </w:rPr>
              <w:t>ommon</w:t>
            </w:r>
            <w:r w:rsidRPr="009B45A2">
              <w:rPr>
                <w:rFonts w:eastAsia="SimSun"/>
                <w:lang w:val="en-GB"/>
              </w:rPr>
              <w:t xml:space="preserve"> or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D</w:t>
            </w:r>
            <w:r w:rsidRPr="009B45A2">
              <w:rPr>
                <w:rFonts w:eastAsia="SimSun"/>
                <w:i/>
                <w:lang w:val="en-GB"/>
              </w:rPr>
              <w:t>edicated</w:t>
            </w:r>
            <w:r w:rsidRPr="009B45A2">
              <w:rPr>
                <w:rFonts w:eastAsia="SimSun" w:hint="eastAsia"/>
                <w:i/>
                <w:lang w:val="en-GB" w:eastAsia="zh-CN"/>
              </w:rPr>
              <w:t xml:space="preserve"> </w:t>
            </w:r>
            <w:r w:rsidRPr="009B45A2">
              <w:rPr>
                <w:rFonts w:eastAsia="SimSun"/>
                <w:iCs/>
                <w:color w:val="FF0000"/>
                <w:lang w:val="en-GB" w:eastAsia="zh-CN"/>
              </w:rPr>
              <w:t>or</w:t>
            </w:r>
            <w:r w:rsidRPr="009B45A2">
              <w:rPr>
                <w:rFonts w:eastAsia="SimSun"/>
                <w:color w:val="FF0000"/>
                <w:lang w:val="en-GB" w:eastAsia="zh-CN"/>
              </w:rPr>
              <w:t xml:space="preserve"> the UE does not receive the </w:t>
            </w:r>
            <w:r w:rsidRPr="009B45A2">
              <w:rPr>
                <w:rFonts w:eastAsia="SimSun"/>
                <w:color w:val="FF0000"/>
                <w:lang w:val="en-GB"/>
              </w:rPr>
              <w:t>PDSCH</w:t>
            </w:r>
            <w:r w:rsidRPr="009B45A2">
              <w:rPr>
                <w:rFonts w:eastAsia="SimSun"/>
                <w:color w:val="FF0000"/>
                <w:lang w:val="en-GB" w:eastAsia="zh-CN"/>
              </w:rPr>
              <w:t xml:space="preserve"> corresponding to row</w:t>
            </w:r>
            <w:r w:rsidRPr="009B45A2">
              <w:rPr>
                <w:rFonts w:ascii="Cambria Math" w:eastAsia="SimSun" w:hAnsi="Cambria Math"/>
                <w:i/>
                <w:lang w:val="en-GB"/>
              </w:rPr>
              <w:t xml:space="preserve"> </w:t>
            </w:r>
            <m:oMath>
              <m:r>
                <w:rPr>
                  <w:rFonts w:ascii="Cambria Math" w:eastAsia="SimSun" w:hAnsi="Cambria Math"/>
                  <w:color w:val="FF0000"/>
                  <w:lang w:val="en-GB"/>
                </w:rPr>
                <m:t>r</m:t>
              </m:r>
            </m:oMath>
            <w:r w:rsidRPr="009B45A2">
              <w:rPr>
                <w:rFonts w:eastAsia="SimSun"/>
                <w:color w:val="FF0000"/>
                <w:lang w:val="en-GB" w:eastAsia="zh-CN"/>
              </w:rPr>
              <w:t xml:space="preserve"> </w:t>
            </w:r>
            <w:r w:rsidRPr="009B45A2">
              <w:rPr>
                <w:rFonts w:eastAsia="SimSun"/>
                <w:color w:val="FF0000"/>
                <w:lang w:val="en-GB"/>
              </w:rPr>
              <w:t>as described in clause 24</w:t>
            </w:r>
            <w:r w:rsidRPr="009B45A2">
              <w:rPr>
                <w:rFonts w:eastAsia="SimSun" w:hint="eastAsia"/>
                <w:color w:val="FF0000"/>
                <w:lang w:val="en-GB" w:eastAsia="zh-CN"/>
              </w:rPr>
              <w:t xml:space="preserve"> </w:t>
            </w:r>
            <w:r w:rsidRPr="009B45A2">
              <w:rPr>
                <w:rFonts w:eastAsia="SimSun" w:hint="eastAsia"/>
                <w:lang w:val="en-GB" w:eastAsia="zh-CN"/>
              </w:rPr>
              <w:t>where</w:t>
            </w:r>
            <w:r w:rsidRPr="009B45A2">
              <w:rPr>
                <w:rFonts w:eastAsia="SimSun"/>
                <w:lang w:val="en-GB" w:eastAsia="zh-CN"/>
              </w:rPr>
              <w:t xml:space="preserve"> </w:t>
            </w:r>
            <m:oMath>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1,</m:t>
                  </m:r>
                  <m:r>
                    <m:rPr>
                      <m:nor/>
                    </m:rPr>
                    <w:rPr>
                      <w:rFonts w:ascii="Cambria Math" w:eastAsia="SimSun"/>
                      <w:i/>
                      <w:iCs/>
                      <w:lang w:val="en-GB"/>
                    </w:rPr>
                    <m:t>k</m:t>
                  </m:r>
                  <m:ctrlPr>
                    <w:rPr>
                      <w:rFonts w:ascii="Cambria Math" w:eastAsia="SimSun" w:hAnsi="Cambria Math"/>
                      <w:lang w:val="en-GB"/>
                    </w:rPr>
                  </m:ctrlPr>
                </m:sub>
              </m:sSub>
            </m:oMath>
            <w:r w:rsidRPr="009B45A2">
              <w:rPr>
                <w:rFonts w:eastAsia="SimSun" w:hint="eastAsia"/>
                <w:lang w:val="en-GB" w:eastAsia="zh-CN"/>
              </w:rPr>
              <w:t xml:space="preserve"> is the</w:t>
            </w:r>
            <w:r w:rsidRPr="009B45A2">
              <w:rPr>
                <w:rFonts w:eastAsia="SimSun" w:hint="eastAsia"/>
                <w:i/>
                <w:lang w:val="en-GB" w:eastAsia="zh-CN"/>
              </w:rPr>
              <w:t xml:space="preserve"> k</w:t>
            </w:r>
            <w:r w:rsidRPr="009B45A2">
              <w:rPr>
                <w:rFonts w:eastAsia="SimSun" w:hint="eastAsia"/>
                <w:lang w:val="en-GB" w:eastAsia="zh-CN"/>
              </w:rPr>
              <w:t xml:space="preserve">-th slot timing value in set </w:t>
            </w:r>
            <m:oMath>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1</m:t>
                  </m:r>
                  <m:ctrlPr>
                    <w:rPr>
                      <w:rFonts w:ascii="Cambria Math" w:eastAsia="SimSun" w:hAnsi="Cambria Math"/>
                      <w:lang w:val="en-GB"/>
                    </w:rPr>
                  </m:ctrlPr>
                </m:sub>
              </m:sSub>
            </m:oMath>
            <w:r w:rsidRPr="009B45A2">
              <w:rPr>
                <w:rFonts w:eastAsia="SimSun" w:hint="eastAsia"/>
                <w:lang w:val="en-GB" w:eastAsia="zh-CN"/>
              </w:rPr>
              <w:t xml:space="preserve">, </w:t>
            </w:r>
            <w:r w:rsidRPr="009B45A2">
              <w:rPr>
                <w:rFonts w:eastAsia="SimSun"/>
                <w:lang w:val="en-GB" w:eastAsia="zh-CN"/>
              </w:rPr>
              <w:t xml:space="preserve">where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oMath>
            <w:r w:rsidRPr="009B45A2">
              <w:rPr>
                <w:rFonts w:eastAsia="SimSun"/>
                <w:lang w:eastAsia="zh-CN"/>
              </w:rPr>
              <w:t xml:space="preserve"> is a DL slot with a smallest index among DL slots overlapping with UL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1,k</m:t>
                  </m:r>
                </m:sub>
              </m:sSub>
            </m:oMath>
            <w:r w:rsidRPr="009B45A2">
              <w:rPr>
                <w:rFonts w:eastAsia="SimSun"/>
                <w:lang w:eastAsia="zh-CN"/>
              </w:rPr>
              <w:t xml:space="preserve">, or </w:t>
            </w:r>
            <w:r w:rsidRPr="009B45A2">
              <w:rPr>
                <w:rFonts w:eastAsia="SimSun" w:cs="Arial"/>
                <w:i/>
                <w:iCs/>
                <w:lang w:val="en-GB" w:eastAsia="zh-CN"/>
              </w:rPr>
              <w:t>subslotLengthForPUCCH</w:t>
            </w:r>
            <w:r w:rsidRPr="009B45A2">
              <w:rPr>
                <w:rFonts w:eastAsia="SimSun" w:cs="Arial"/>
                <w:lang w:eastAsia="zh-CN"/>
              </w:rPr>
              <w:t xml:space="preserve"> is provided for the HARQ-ACK codebook and the end of the PDSCH time resource for row</w:t>
            </w:r>
            <w:r w:rsidRPr="009B45A2">
              <w:rPr>
                <w:rFonts w:ascii="Cambria Math" w:eastAsia="SimSun" w:hAnsi="Cambria Math"/>
                <w:i/>
                <w:lang w:eastAsia="zh-CN"/>
              </w:rPr>
              <w:t xml:space="preserve"> </w:t>
            </w:r>
            <m:oMath>
              <m:r>
                <w:rPr>
                  <w:rFonts w:ascii="Cambria Math" w:eastAsia="SimSun" w:hAnsi="Cambria Math"/>
                  <w:lang w:eastAsia="zh-CN"/>
                </w:rPr>
                <m:t>r</m:t>
              </m:r>
            </m:oMath>
            <w:r w:rsidRPr="009B45A2">
              <w:rPr>
                <w:rFonts w:eastAsia="SimSun" w:cs="Arial"/>
                <w:lang w:eastAsia="zh-CN"/>
              </w:rPr>
              <w:t xml:space="preserve"> is not within any UL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1,l</m:t>
                  </m:r>
                </m:sub>
              </m:sSub>
            </m:oMath>
            <w:r w:rsidRPr="009B45A2">
              <w:rPr>
                <w:rFonts w:eastAsia="SimSun" w:cs="Arial"/>
                <w:lang w:eastAsia="zh-CN"/>
              </w:rPr>
              <w:t xml:space="preserve">, </w:t>
            </w:r>
            <m:oMath>
              <m:r>
                <w:rPr>
                  <w:rFonts w:ascii="Cambria Math" w:eastAsia="SimSun" w:hAnsi="Cambria Math"/>
                  <w:lang w:eastAsia="zh-CN"/>
                </w:rPr>
                <m:t>0≤l&lt;</m:t>
              </m:r>
              <m:r>
                <m:rPr>
                  <m:nor/>
                </m:rPr>
                <w:rPr>
                  <w:rFonts w:ascii="Freestyle Script" w:eastAsia="SimSun" w:hAnsi="Freestyle Script"/>
                  <w:lang w:val="en-GB"/>
                </w:rPr>
                <m:t>C</m:t>
              </m:r>
              <m:d>
                <m:dPr>
                  <m:ctrlPr>
                    <w:rPr>
                      <w:rFonts w:ascii="Cambria Math" w:eastAsia="SimSun" w:hAnsi="Cambria Math" w:cs="Helvetica"/>
                      <w:i/>
                      <w:lang w:val="en-GB"/>
                    </w:rPr>
                  </m:ctrlPr>
                </m:dPr>
                <m:e>
                  <m:sSub>
                    <m:sSubPr>
                      <m:ctrlPr>
                        <w:rPr>
                          <w:rFonts w:ascii="Cambria Math" w:eastAsia="SimSun" w:hAnsi="Cambria Math"/>
                          <w:i/>
                          <w:lang w:eastAsia="zh-CN"/>
                        </w:rPr>
                      </m:ctrlPr>
                    </m:sSubPr>
                    <m:e>
                      <m:r>
                        <w:rPr>
                          <w:rFonts w:ascii="Cambria Math" w:eastAsia="SimSun" w:hAnsi="Cambria Math"/>
                          <w:lang w:eastAsia="zh-CN"/>
                        </w:rPr>
                        <m:t>K</m:t>
                      </m:r>
                    </m:e>
                    <m:sub>
                      <m:r>
                        <w:rPr>
                          <w:rFonts w:ascii="Cambria Math" w:eastAsia="SimSun" w:hAnsi="Cambria Math"/>
                          <w:lang w:eastAsia="zh-CN"/>
                        </w:rPr>
                        <m:t>1</m:t>
                      </m:r>
                    </m:sub>
                  </m:sSub>
                </m:e>
              </m:d>
              <m:r>
                <w:rPr>
                  <w:rFonts w:ascii="Cambria Math" w:eastAsia="SimSun" w:hAnsi="Cambria Math" w:cs="Helvetica"/>
                  <w:lang w:val="en-GB"/>
                </w:rPr>
                <m:t xml:space="preserve">, </m:t>
              </m:r>
            </m:oMath>
            <w:r w:rsidRPr="009B45A2">
              <w:rPr>
                <w:rFonts w:eastAsia="SimSun"/>
                <w:lang w:val="en-GB" w:eastAsia="zh-CN"/>
              </w:rPr>
              <w:t xml:space="preserve">or if either </w:t>
            </w:r>
            <w:r w:rsidRPr="009B45A2">
              <w:rPr>
                <w:rFonts w:eastAsia="SimSun"/>
                <w:i/>
                <w:iCs/>
              </w:rPr>
              <w:t>pdsch-TimeDomainAllocationListForMultiPDSCH</w:t>
            </w:r>
            <w:r w:rsidRPr="009B45A2">
              <w:rPr>
                <w:rFonts w:eastAsia="SimSun"/>
              </w:rPr>
              <w:t xml:space="preserve"> or </w:t>
            </w:r>
            <w:r w:rsidRPr="009B45A2">
              <w:rPr>
                <w:rFonts w:eastAsia="SimSun"/>
                <w:i/>
                <w:iCs/>
                <w:lang w:eastAsia="zh-CN"/>
              </w:rPr>
              <w:t>pdsch-TimeDomainAllocationListForMultiPDSCH-DCI-1-3</w:t>
            </w:r>
            <w:r w:rsidRPr="009B45A2">
              <w:rPr>
                <w:rFonts w:eastAsia="SimSun"/>
                <w:lang w:eastAsia="zh-CN"/>
              </w:rPr>
              <w:t xml:space="preserve"> </w:t>
            </w:r>
            <w:r w:rsidRPr="009B45A2">
              <w:rPr>
                <w:rFonts w:eastAsia="SimSun"/>
              </w:rPr>
              <w:t>is provided, and</w:t>
            </w:r>
            <w:r w:rsidRPr="009B45A2">
              <w:rPr>
                <w:rFonts w:eastAsia="SimSun"/>
                <w:lang w:val="en-GB" w:eastAsia="zh-CN"/>
              </w:rPr>
              <w:t xml:space="preserve"> HARQ-ACK information for PDSCH </w:t>
            </w:r>
            <w:r w:rsidRPr="009B45A2">
              <w:rPr>
                <w:rFonts w:eastAsia="SimSun" w:hint="eastAsia"/>
                <w:lang w:val="en-GB" w:eastAsia="zh-CN"/>
              </w:rPr>
              <w:t xml:space="preserve">time resource derived by row </w:t>
            </w:r>
            <m:oMath>
              <m:r>
                <w:rPr>
                  <w:rFonts w:ascii="Cambria Math" w:eastAsia="SimSun" w:hAnsi="Cambria Math"/>
                  <w:lang w:val="en-GB"/>
                </w:rPr>
                <m:t>r</m:t>
              </m:r>
            </m:oMath>
            <w:r w:rsidRPr="009B45A2">
              <w:rPr>
                <w:rFonts w:eastAsia="SimSun"/>
                <w:lang w:val="en-GB"/>
              </w:rPr>
              <w:t xml:space="preserve"> in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9B45A2">
              <w:rPr>
                <w:rFonts w:eastAsia="SimSun"/>
                <w:lang w:val="en-GB" w:eastAsia="zh-CN"/>
              </w:rPr>
              <w:t xml:space="preserve"> cannot be provided in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U</m:t>
                  </m:r>
                </m:sub>
              </m:sSub>
            </m:oMath>
          </w:p>
          <w:bookmarkEnd w:id="37"/>
          <w:p w14:paraId="5AF642C6" w14:textId="77777777" w:rsidR="00791862" w:rsidRPr="009B45A2" w:rsidRDefault="00791862" w:rsidP="00FF187C">
            <w:pPr>
              <w:spacing w:before="180"/>
              <w:ind w:left="1702" w:firstLine="400"/>
              <w:rPr>
                <w:rFonts w:eastAsia="SimSun"/>
                <w:lang w:val="en-GB" w:eastAsia="zh-CN"/>
              </w:rPr>
            </w:pPr>
            <m:oMath>
              <m:r>
                <w:rPr>
                  <w:rFonts w:ascii="Cambria Math" w:eastAsia="SimSun" w:hAnsi="Cambria Math"/>
                  <w:lang w:val="en-GB"/>
                </w:rPr>
                <m:t>R</m:t>
              </m:r>
              <m:r>
                <w:rPr>
                  <w:rFonts w:ascii="Cambria Math" w:eastAsia="SimSun" w:hAnsi="Cambria Math"/>
                  <w:noProof/>
                  <w:lang w:val="en-GB"/>
                </w:rPr>
                <m:t>=R\r</m:t>
              </m:r>
            </m:oMath>
            <w:r w:rsidRPr="009B45A2">
              <w:rPr>
                <w:rFonts w:eastAsia="SimSun"/>
                <w:lang w:val="en-GB"/>
              </w:rPr>
              <w:t>;</w:t>
            </w:r>
          </w:p>
          <w:p w14:paraId="346C920D" w14:textId="77777777" w:rsidR="00791862" w:rsidRPr="009B45A2" w:rsidRDefault="00791862" w:rsidP="00FF187C">
            <w:pPr>
              <w:spacing w:before="180"/>
              <w:ind w:left="1421" w:firstLine="400"/>
              <w:rPr>
                <w:rFonts w:eastAsia="SimSun"/>
                <w:lang w:val="en-GB" w:eastAsia="zh-CN"/>
              </w:rPr>
            </w:pPr>
            <w:r w:rsidRPr="009B45A2">
              <w:rPr>
                <w:rFonts w:eastAsia="SimSun"/>
                <w:lang w:eastAsia="zh-CN"/>
              </w:rPr>
              <w:t xml:space="preserve">elseif </w:t>
            </w:r>
            <w:r w:rsidRPr="009B45A2">
              <w:rPr>
                <w:rFonts w:eastAsia="SimSun"/>
                <w:lang w:val="en-GB" w:eastAsia="zh-CN"/>
              </w:rPr>
              <w:t xml:space="preserve">the UE is provided </w:t>
            </w:r>
            <w:r w:rsidRPr="009B45A2">
              <w:rPr>
                <w:rFonts w:eastAsia="SimSun"/>
                <w:i/>
                <w:iCs/>
                <w:lang w:val="en-GB" w:eastAsia="zh-CN"/>
              </w:rPr>
              <w:t>timeDomainHARQ-BundlingType1</w:t>
            </w:r>
            <w:r w:rsidRPr="009B45A2">
              <w:rPr>
                <w:rFonts w:eastAsia="SimSun"/>
                <w:lang w:val="en-GB" w:eastAsia="zh-CN"/>
              </w:rPr>
              <w:t xml:space="preserve"> and </w:t>
            </w:r>
            <w:r w:rsidRPr="009B45A2">
              <w:rPr>
                <w:rFonts w:eastAsia="SimSun"/>
                <w:i/>
              </w:rPr>
              <w:t>tdd-</w:t>
            </w:r>
            <w:r w:rsidRPr="009B45A2">
              <w:rPr>
                <w:rFonts w:eastAsia="SimSun"/>
                <w:i/>
                <w:lang w:val="en-GB"/>
              </w:rPr>
              <w:t>UL-DL-</w:t>
            </w:r>
            <w:r w:rsidRPr="009B45A2">
              <w:rPr>
                <w:rFonts w:eastAsia="SimSun"/>
                <w:i/>
              </w:rPr>
              <w:t>ConfigurationCommon</w:t>
            </w:r>
            <w:r w:rsidRPr="009B45A2">
              <w:rPr>
                <w:rFonts w:eastAsia="SimSun"/>
                <w:lang w:val="en-GB"/>
              </w:rPr>
              <w:t xml:space="preserve">, </w:t>
            </w:r>
            <w:r w:rsidRPr="009B45A2">
              <w:rPr>
                <w:rFonts w:eastAsia="SimSun"/>
                <w:lang w:val="en-GB" w:eastAsia="zh-CN"/>
              </w:rPr>
              <w:t>or</w:t>
            </w:r>
            <w:r w:rsidRPr="009B45A2">
              <w:rPr>
                <w:rFonts w:eastAsia="SimSun"/>
                <w:lang w:val="en-GB"/>
              </w:rPr>
              <w:t xml:space="preserve">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D</w:t>
            </w:r>
            <w:r w:rsidRPr="009B45A2">
              <w:rPr>
                <w:rFonts w:eastAsia="SimSun"/>
                <w:i/>
                <w:lang w:val="en-GB"/>
              </w:rPr>
              <w:t>edicated</w:t>
            </w:r>
            <w:r w:rsidRPr="009B45A2">
              <w:rPr>
                <w:rFonts w:eastAsia="SimSun"/>
                <w:lang w:val="en-GB" w:eastAsia="zh-CN"/>
              </w:rPr>
              <w:t xml:space="preserve"> and</w:t>
            </w:r>
            <w:r w:rsidRPr="009B45A2">
              <w:rPr>
                <w:rFonts w:eastAsia="SimSun"/>
                <w:lang w:eastAsia="zh-CN"/>
              </w:rPr>
              <w:t xml:space="preserve">, </w:t>
            </w:r>
            <w:r w:rsidRPr="009B45A2">
              <w:rPr>
                <w:rFonts w:eastAsia="SimSun"/>
                <w:lang w:val="en-GB" w:eastAsia="zh-CN"/>
              </w:rPr>
              <w:t xml:space="preserve">for each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 xml:space="preserve">- </m:t>
              </m:r>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r>
                <m:rPr>
                  <m:sty m:val="p"/>
                </m:rPr>
                <w:rPr>
                  <w:rFonts w:ascii="Cambria Math" w:eastAsia="SimSun" w:hAnsi="Cambria Math" w:cs="Cambria Math"/>
                  <w:lang w:val="en-GB" w:eastAsia="zh-CN"/>
                </w:rPr>
                <m:t>(</m:t>
              </m:r>
              <m:r>
                <w:rPr>
                  <w:rFonts w:ascii="Cambria Math" w:eastAsia="SimSun" w:hAnsi="Cambria Math" w:cs="Cambria Math"/>
                  <w:lang w:val="fr-FR" w:eastAsia="zh-CN"/>
                </w:rPr>
                <m:t>d</m:t>
              </m:r>
              <m:r>
                <m:rPr>
                  <m:sty m:val="p"/>
                </m:rPr>
                <w:rPr>
                  <w:rFonts w:ascii="Cambria Math" w:eastAsia="SimSun" w:hAnsi="Cambria Math" w:cs="Cambria Math"/>
                  <w:lang w:val="en-GB" w:eastAsia="zh-CN"/>
                </w:rPr>
                <m:t>)</m:t>
              </m:r>
            </m:oMath>
            <w:r w:rsidRPr="009B45A2">
              <w:rPr>
                <w:rFonts w:eastAsia="SimSun" w:hint="eastAsia"/>
                <w:lang w:val="en-GB" w:eastAsia="zh-CN"/>
              </w:rPr>
              <w:t>,</w:t>
            </w:r>
            <w:r w:rsidRPr="009B45A2">
              <w:rPr>
                <w:rFonts w:eastAsia="SimSun"/>
                <w:lang w:val="en-GB" w:eastAsia="zh-CN"/>
              </w:rPr>
              <w:t xml:space="preserve"> </w:t>
            </w:r>
            <w:r w:rsidRPr="009B45A2">
              <w:rPr>
                <w:rFonts w:eastAsia="SimSun" w:hint="eastAsia"/>
                <w:lang w:val="en-GB" w:eastAsia="zh-CN"/>
              </w:rPr>
              <w:t xml:space="preserve">at least one symbol of </w:t>
            </w:r>
            <w:r w:rsidRPr="009B45A2">
              <w:rPr>
                <w:rFonts w:eastAsia="SimSun"/>
                <w:lang w:val="en-GB" w:eastAsia="zh-CN"/>
              </w:rPr>
              <w:t>each</w:t>
            </w:r>
            <w:r w:rsidRPr="009B45A2">
              <w:rPr>
                <w:rFonts w:eastAsia="SimSun" w:hint="eastAsia"/>
                <w:lang w:val="en-GB" w:eastAsia="zh-CN"/>
              </w:rPr>
              <w:t xml:space="preserve"> PDSCH time resource derived by row </w:t>
            </w:r>
            <m:oMath>
              <m:r>
                <w:rPr>
                  <w:rFonts w:ascii="Cambria Math" w:eastAsia="SimSun" w:hAnsi="Cambria Math"/>
                  <w:lang w:val="en-GB"/>
                </w:rPr>
                <m:t>r</m:t>
              </m:r>
            </m:oMath>
            <w:r w:rsidRPr="009B45A2">
              <w:rPr>
                <w:rFonts w:eastAsia="SimSun"/>
                <w:lang w:val="en-GB"/>
              </w:rPr>
              <w:t xml:space="preserve"> </w:t>
            </w:r>
            <w:r w:rsidRPr="009B45A2">
              <w:rPr>
                <w:rFonts w:eastAsia="SimSun"/>
                <w:lang w:eastAsia="zh-CN"/>
              </w:rPr>
              <w:t xml:space="preserve">of set </w:t>
            </w:r>
            <m:oMath>
              <m:r>
                <w:rPr>
                  <w:rFonts w:ascii="Cambria Math" w:eastAsia="SimSun" w:hAnsi="Cambria Math"/>
                  <w:lang w:val="en-GB"/>
                </w:rPr>
                <m:t>R'</m:t>
              </m:r>
            </m:oMath>
            <w:r w:rsidRPr="009B45A2">
              <w:rPr>
                <w:rFonts w:eastAsia="SimSun"/>
                <w:lang w:eastAsia="zh-CN"/>
              </w:rPr>
              <w:t xml:space="preserve"> </w:t>
            </w:r>
            <w:r w:rsidRPr="009B45A2">
              <w:rPr>
                <w:rFonts w:eastAsia="SimSun" w:hint="eastAsia"/>
                <w:lang w:val="en-GB" w:eastAsia="zh-CN"/>
              </w:rPr>
              <w:t>is configured as UL</w:t>
            </w:r>
            <w:r w:rsidRPr="009B45A2">
              <w:rPr>
                <w:rFonts w:eastAsia="SimSun"/>
                <w:lang w:val="en-GB" w:eastAsia="zh-CN"/>
              </w:rPr>
              <w:t xml:space="preserve"> </w:t>
            </w:r>
            <w:r w:rsidRPr="009B45A2">
              <w:rPr>
                <w:rFonts w:eastAsia="SimSun"/>
                <w:lang w:val="en-GB"/>
              </w:rPr>
              <w:t xml:space="preserve">by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C</w:t>
            </w:r>
            <w:r w:rsidRPr="009B45A2">
              <w:rPr>
                <w:rFonts w:eastAsia="SimSun"/>
                <w:i/>
                <w:lang w:val="en-GB"/>
              </w:rPr>
              <w:t>ommon</w:t>
            </w:r>
            <w:r w:rsidRPr="009B45A2">
              <w:rPr>
                <w:rFonts w:eastAsia="SimSun"/>
                <w:lang w:val="en-GB"/>
              </w:rPr>
              <w:t xml:space="preserve"> or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D</w:t>
            </w:r>
            <w:r w:rsidRPr="009B45A2">
              <w:rPr>
                <w:rFonts w:eastAsia="SimSun"/>
                <w:i/>
                <w:lang w:val="en-GB"/>
              </w:rPr>
              <w:t>edicated</w:t>
            </w:r>
            <w:r w:rsidRPr="009B45A2">
              <w:rPr>
                <w:rFonts w:eastAsia="SimSun"/>
                <w:iCs/>
                <w:color w:val="FF0000"/>
                <w:lang w:val="en-GB" w:eastAsia="zh-CN"/>
              </w:rPr>
              <w:t xml:space="preserve"> or</w:t>
            </w:r>
            <w:r w:rsidRPr="009B45A2">
              <w:rPr>
                <w:rFonts w:eastAsia="SimSun"/>
                <w:color w:val="FF0000"/>
                <w:lang w:val="en-GB" w:eastAsia="zh-CN"/>
              </w:rPr>
              <w:t xml:space="preserve"> the UE does not receive the </w:t>
            </w:r>
            <w:r w:rsidRPr="009B45A2">
              <w:rPr>
                <w:rFonts w:eastAsia="SimSun"/>
                <w:color w:val="FF0000"/>
                <w:lang w:val="en-GB"/>
              </w:rPr>
              <w:t>PDSCH</w:t>
            </w:r>
            <w:r w:rsidRPr="009B45A2">
              <w:rPr>
                <w:rFonts w:eastAsia="SimSun"/>
                <w:color w:val="FF0000"/>
                <w:lang w:val="en-GB" w:eastAsia="zh-CN"/>
              </w:rPr>
              <w:t xml:space="preserve"> corresponding to row</w:t>
            </w:r>
            <w:r w:rsidRPr="009B45A2">
              <w:rPr>
                <w:rFonts w:ascii="Cambria Math" w:eastAsia="SimSun" w:hAnsi="Cambria Math"/>
                <w:i/>
                <w:lang w:val="en-GB"/>
              </w:rPr>
              <w:t xml:space="preserve"> </w:t>
            </w:r>
            <m:oMath>
              <m:r>
                <w:rPr>
                  <w:rFonts w:ascii="Cambria Math" w:eastAsia="SimSun" w:hAnsi="Cambria Math"/>
                  <w:color w:val="FF0000"/>
                  <w:lang w:val="en-GB"/>
                </w:rPr>
                <m:t>r</m:t>
              </m:r>
            </m:oMath>
            <w:r w:rsidRPr="009B45A2">
              <w:rPr>
                <w:rFonts w:eastAsia="SimSun"/>
                <w:color w:val="FF0000"/>
                <w:lang w:val="en-GB" w:eastAsia="zh-CN"/>
              </w:rPr>
              <w:t xml:space="preserve"> </w:t>
            </w:r>
            <w:r w:rsidRPr="009B45A2">
              <w:rPr>
                <w:rFonts w:eastAsia="SimSun"/>
                <w:color w:val="FF0000"/>
                <w:lang w:val="en-GB"/>
              </w:rPr>
              <w:t>as described in clause 24</w:t>
            </w:r>
            <w:r w:rsidRPr="009B45A2">
              <w:rPr>
                <w:rFonts w:eastAsia="SimSun"/>
                <w:lang w:val="en-GB" w:eastAsia="zh-CN"/>
              </w:rPr>
              <w:t xml:space="preserve">, and for each slot from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r>
                <w:rPr>
                  <w:rFonts w:ascii="Cambria Math" w:eastAsia="SimSun" w:hAnsi="Cambria Math"/>
                  <w:lang w:eastAsia="zh-CN"/>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N</m:t>
                  </m:r>
                  <m:ctrlPr>
                    <w:rPr>
                      <w:rFonts w:ascii="Cambria Math" w:eastAsia="맑은 고딕" w:hAnsi="Cambria Math"/>
                      <w:lang w:val="en-GB" w:eastAsia="ko-KR"/>
                    </w:rPr>
                  </m:ctrlPr>
                </m:e>
                <m:sub>
                  <m:r>
                    <m:rPr>
                      <m:sty m:val="p"/>
                    </m:rPr>
                    <w:rPr>
                      <w:rFonts w:ascii="Cambria Math" w:eastAsia="맑은 고딕" w:hAnsi="Cambria Math"/>
                      <w:lang w:val="en-GB" w:eastAsia="ko-KR"/>
                    </w:rPr>
                    <m:t>PDSCH</m:t>
                  </m:r>
                  <m:ctrlPr>
                    <w:rPr>
                      <w:rFonts w:ascii="Cambria Math" w:eastAsia="맑은 고딕" w:hAnsi="Cambria Math"/>
                      <w:lang w:val="en-GB" w:eastAsia="ko-KR"/>
                    </w:rPr>
                  </m:ctrlPr>
                </m:sub>
                <m:sup>
                  <m:r>
                    <m:rPr>
                      <m:sty m:val="p"/>
                    </m:rPr>
                    <w:rPr>
                      <w:rFonts w:ascii="Cambria Math" w:eastAsia="맑은 고딕" w:hAnsi="Cambria Math"/>
                      <w:lang w:val="en-GB" w:eastAsia="ko-KR"/>
                    </w:rPr>
                    <m:t>repeat,max</m:t>
                  </m:r>
                </m:sup>
              </m:sSubSup>
              <m:r>
                <w:rPr>
                  <w:rFonts w:ascii="Cambria Math" w:eastAsia="SimSun" w:hAnsi="Cambria Math"/>
                  <w:lang w:eastAsia="zh-CN"/>
                </w:rPr>
                <m:t>+1</m:t>
              </m:r>
            </m:oMath>
            <w:r w:rsidRPr="009B45A2">
              <w:rPr>
                <w:rFonts w:eastAsia="맑은 고딕" w:hint="eastAsia"/>
                <w:lang w:eastAsia="ko-KR"/>
              </w:rPr>
              <w:t xml:space="preserve"> to slot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0,k</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D</m:t>
                  </m:r>
                </m:sub>
              </m:sSub>
            </m:oMath>
            <w:r w:rsidRPr="009B45A2">
              <w:rPr>
                <w:rFonts w:eastAsia="SimSun"/>
                <w:lang w:val="en-GB" w:eastAsia="zh-CN"/>
              </w:rPr>
              <w:t xml:space="preserve"> </w:t>
            </w:r>
            <w:r w:rsidRPr="009B45A2">
              <w:rPr>
                <w:rFonts w:eastAsia="SimSun" w:hint="eastAsia"/>
                <w:lang w:val="en-GB" w:eastAsia="zh-CN"/>
              </w:rPr>
              <w:t xml:space="preserve">at least one symbol of the PDSCH time resource derived by row </w:t>
            </w:r>
            <m:oMath>
              <m:r>
                <w:rPr>
                  <w:rFonts w:ascii="Cambria Math" w:eastAsia="SimSun" w:hAnsi="Cambria Math"/>
                  <w:lang w:val="en-GB"/>
                </w:rPr>
                <m:t>r</m:t>
              </m:r>
            </m:oMath>
            <w:r w:rsidRPr="009B45A2">
              <w:rPr>
                <w:rFonts w:eastAsia="맑은 고딕" w:hint="eastAsia"/>
                <w:lang w:val="en-GB" w:eastAsia="ko-KR"/>
              </w:rPr>
              <w:t xml:space="preserve"> of set </w:t>
            </w:r>
            <w:r w:rsidRPr="009B45A2">
              <w:rPr>
                <w:rFonts w:eastAsia="맑은 고딕"/>
                <w:i/>
                <w:lang w:val="en-GB" w:eastAsia="ko-KR"/>
              </w:rPr>
              <w:t>R</w:t>
            </w:r>
            <w:r w:rsidRPr="009B45A2">
              <w:rPr>
                <w:rFonts w:eastAsia="맑은 고딕"/>
                <w:lang w:val="en-GB" w:eastAsia="ko-KR"/>
              </w:rPr>
              <w:t xml:space="preserve"> </w:t>
            </w:r>
            <w:r w:rsidRPr="009B45A2">
              <w:rPr>
                <w:rFonts w:eastAsia="SimSun" w:hint="eastAsia"/>
                <w:lang w:val="en-GB" w:eastAsia="zh-CN"/>
              </w:rPr>
              <w:t xml:space="preserve">is </w:t>
            </w:r>
            <w:r w:rsidRPr="009B45A2">
              <w:rPr>
                <w:rFonts w:eastAsia="SimSun"/>
                <w:lang w:val="en-GB" w:eastAsia="zh-CN"/>
              </w:rPr>
              <w:t>configured</w:t>
            </w:r>
            <w:r w:rsidRPr="009B45A2">
              <w:rPr>
                <w:rFonts w:eastAsia="SimSun" w:hint="eastAsia"/>
                <w:lang w:val="en-GB" w:eastAsia="zh-CN"/>
              </w:rPr>
              <w:t xml:space="preserve"> as </w:t>
            </w:r>
            <w:r w:rsidRPr="009B45A2">
              <w:rPr>
                <w:rFonts w:eastAsia="SimSun"/>
                <w:lang w:val="en-GB" w:eastAsia="zh-CN"/>
              </w:rPr>
              <w:t xml:space="preserve">UL </w:t>
            </w:r>
            <w:r w:rsidRPr="009B45A2">
              <w:rPr>
                <w:rFonts w:eastAsia="SimSun"/>
                <w:lang w:val="en-GB"/>
              </w:rPr>
              <w:t xml:space="preserve">by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C</w:t>
            </w:r>
            <w:r w:rsidRPr="009B45A2">
              <w:rPr>
                <w:rFonts w:eastAsia="SimSun"/>
                <w:i/>
                <w:lang w:val="en-GB"/>
              </w:rPr>
              <w:t>ommon</w:t>
            </w:r>
            <w:r w:rsidRPr="009B45A2">
              <w:rPr>
                <w:rFonts w:eastAsia="SimSun"/>
                <w:lang w:val="en-GB"/>
              </w:rPr>
              <w:t xml:space="preserve"> or </w:t>
            </w:r>
            <w:r w:rsidRPr="009B45A2">
              <w:rPr>
                <w:rFonts w:eastAsia="SimSun"/>
                <w:i/>
              </w:rPr>
              <w:t>tdd-</w:t>
            </w:r>
            <w:r w:rsidRPr="009B45A2">
              <w:rPr>
                <w:rFonts w:eastAsia="SimSun"/>
                <w:i/>
                <w:lang w:val="en-GB"/>
              </w:rPr>
              <w:t>UL-DL-</w:t>
            </w:r>
            <w:r w:rsidRPr="009B45A2">
              <w:rPr>
                <w:rFonts w:eastAsia="SimSun"/>
                <w:i/>
              </w:rPr>
              <w:t>C</w:t>
            </w:r>
            <w:r w:rsidRPr="009B45A2">
              <w:rPr>
                <w:rFonts w:eastAsia="SimSun"/>
                <w:i/>
                <w:lang w:val="en-GB"/>
              </w:rPr>
              <w:t>onfiguration</w:t>
            </w:r>
            <w:r w:rsidRPr="009B45A2">
              <w:rPr>
                <w:rFonts w:eastAsia="SimSun"/>
                <w:i/>
              </w:rPr>
              <w:t>D</w:t>
            </w:r>
            <w:r w:rsidRPr="009B45A2">
              <w:rPr>
                <w:rFonts w:eastAsia="SimSun"/>
                <w:i/>
                <w:lang w:val="en-GB"/>
              </w:rPr>
              <w:t>edicated</w:t>
            </w:r>
            <w:r w:rsidRPr="009B45A2">
              <w:rPr>
                <w:rFonts w:eastAsia="SimSun"/>
                <w:lang w:val="en-GB" w:eastAsia="zh-CN"/>
              </w:rPr>
              <w:t xml:space="preserve"> </w:t>
            </w:r>
            <w:r w:rsidRPr="009B45A2">
              <w:rPr>
                <w:rFonts w:eastAsia="SimSun"/>
                <w:iCs/>
                <w:color w:val="FF0000"/>
                <w:lang w:val="en-GB" w:eastAsia="zh-CN"/>
              </w:rPr>
              <w:t>or</w:t>
            </w:r>
            <w:r w:rsidRPr="009B45A2">
              <w:rPr>
                <w:rFonts w:eastAsia="SimSun"/>
                <w:color w:val="FF0000"/>
                <w:lang w:val="en-GB" w:eastAsia="zh-CN"/>
              </w:rPr>
              <w:t xml:space="preserve"> the UE does not receive the </w:t>
            </w:r>
            <w:r w:rsidRPr="009B45A2">
              <w:rPr>
                <w:rFonts w:eastAsia="SimSun"/>
                <w:color w:val="FF0000"/>
                <w:lang w:val="en-GB"/>
              </w:rPr>
              <w:t>PDSCH</w:t>
            </w:r>
            <w:r w:rsidRPr="009B45A2">
              <w:rPr>
                <w:rFonts w:eastAsia="SimSun"/>
                <w:color w:val="FF0000"/>
                <w:lang w:val="en-GB" w:eastAsia="zh-CN"/>
              </w:rPr>
              <w:t xml:space="preserve"> corresponding to row</w:t>
            </w:r>
            <w:r w:rsidRPr="009B45A2">
              <w:rPr>
                <w:rFonts w:ascii="Cambria Math" w:eastAsia="SimSun" w:hAnsi="Cambria Math"/>
                <w:i/>
                <w:lang w:val="en-GB"/>
              </w:rPr>
              <w:t xml:space="preserve"> </w:t>
            </w:r>
            <m:oMath>
              <m:r>
                <w:rPr>
                  <w:rFonts w:ascii="Cambria Math" w:eastAsia="SimSun" w:hAnsi="Cambria Math"/>
                  <w:color w:val="FF0000"/>
                  <w:lang w:val="en-GB"/>
                </w:rPr>
                <m:t>r</m:t>
              </m:r>
            </m:oMath>
            <w:r w:rsidRPr="009B45A2">
              <w:rPr>
                <w:rFonts w:eastAsia="SimSun"/>
                <w:color w:val="FF0000"/>
                <w:lang w:val="en-GB" w:eastAsia="zh-CN"/>
              </w:rPr>
              <w:t xml:space="preserve"> </w:t>
            </w:r>
            <w:r w:rsidRPr="009B45A2">
              <w:rPr>
                <w:rFonts w:eastAsia="SimSun"/>
                <w:color w:val="FF0000"/>
                <w:lang w:val="en-GB"/>
              </w:rPr>
              <w:t xml:space="preserve">as described in clause 24 </w:t>
            </w:r>
            <w:r w:rsidRPr="009B45A2">
              <w:rPr>
                <w:rFonts w:eastAsia="SimSun"/>
                <w:lang w:val="en-GB" w:eastAsia="zh-CN"/>
              </w:rPr>
              <w:t xml:space="preserve">if the row </w:t>
            </w:r>
            <m:oMath>
              <m:r>
                <w:rPr>
                  <w:rFonts w:ascii="Cambria Math" w:eastAsia="SimSun" w:hAnsi="Cambria Math"/>
                  <w:lang w:val="en-GB"/>
                </w:rPr>
                <m:t>r</m:t>
              </m:r>
            </m:oMath>
            <w:r w:rsidRPr="009B45A2">
              <w:rPr>
                <w:rFonts w:eastAsia="SimSun"/>
                <w:lang w:val="en-GB" w:eastAsia="zh-CN"/>
              </w:rPr>
              <w:t xml:space="preserve"> of set </w:t>
            </w:r>
            <w:r w:rsidRPr="009B45A2">
              <w:rPr>
                <w:rFonts w:eastAsia="SimSun"/>
                <w:i/>
                <w:lang w:val="en-GB" w:eastAsia="zh-CN"/>
              </w:rPr>
              <w:t>R</w:t>
            </w:r>
            <w:r w:rsidRPr="009B45A2">
              <w:rPr>
                <w:rFonts w:eastAsia="SimSun"/>
                <w:lang w:val="en-GB" w:eastAsia="zh-CN"/>
              </w:rPr>
              <w:t xml:space="preserve"> belongs to time domain resource allocation table configured for DCI format 1_2, where </w:t>
            </w:r>
            <m:oMath>
              <m:r>
                <w:rPr>
                  <w:rFonts w:ascii="Cambria Math" w:eastAsia="SimSun" w:hAnsi="Cambria Math" w:cs="Cambria Math"/>
                  <w:lang w:val="fr-FR" w:eastAsia="zh-CN"/>
                </w:rPr>
                <m:t>d</m:t>
              </m:r>
            </m:oMath>
            <w:r w:rsidRPr="009B45A2">
              <w:rPr>
                <w:rFonts w:eastAsia="SimSun"/>
                <w:lang w:val="en-GB" w:eastAsia="zh-CN"/>
              </w:rPr>
              <w:t xml:space="preserve"> = 0,1,…,</w:t>
            </w:r>
            <m:oMath>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r>
                <w:rPr>
                  <w:rFonts w:ascii="Cambria Math" w:eastAsia="SimSun" w:hAnsi="Cambria Math" w:cs="Helvetica"/>
                  <w:lang w:val="en-GB"/>
                </w:rPr>
                <m:t>-1</m:t>
              </m:r>
            </m:oMath>
            <w:r w:rsidRPr="009B45A2">
              <w:rPr>
                <w:rFonts w:eastAsia="SimSun"/>
                <w:lang w:val="en-GB"/>
              </w:rPr>
              <w:t xml:space="preserve">,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r>
                <w:rPr>
                  <w:rFonts w:ascii="Cambria Math" w:eastAsia="SimSun" w:hAnsi="Cambria Math"/>
                  <w:lang w:val="en-GB"/>
                </w:rPr>
                <m:t>=</m:t>
              </m:r>
              <m:func>
                <m:funcPr>
                  <m:ctrlPr>
                    <w:rPr>
                      <w:rFonts w:ascii="Cambria Math" w:eastAsia="SimSun" w:hAnsi="Cambria Math"/>
                      <w:i/>
                      <w:lang w:val="en-GB"/>
                    </w:rPr>
                  </m:ctrlPr>
                </m:funcPr>
                <m:fName>
                  <m:limLow>
                    <m:limLowPr>
                      <m:ctrlPr>
                        <w:rPr>
                          <w:rFonts w:ascii="Cambria Math" w:eastAsia="SimSun" w:hAnsi="Cambria Math"/>
                          <w:i/>
                          <w:lang w:val="en-GB"/>
                        </w:rPr>
                      </m:ctrlPr>
                    </m:limLowPr>
                    <m:e>
                      <m:r>
                        <m:rPr>
                          <m:sty m:val="p"/>
                        </m:rPr>
                        <w:rPr>
                          <w:rFonts w:ascii="Cambria Math" w:eastAsia="SimSun" w:hAnsi="Cambria Math"/>
                          <w:lang w:val="en-GB"/>
                        </w:rPr>
                        <m:t>max</m:t>
                      </m:r>
                    </m:e>
                    <m:lim>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ctrlPr>
                            <w:rPr>
                              <w:rFonts w:ascii="Cambria Math" w:eastAsia="SimSun" w:hAnsi="Cambria Math"/>
                              <w:lang w:val="en-GB"/>
                            </w:rPr>
                          </m:ctrlPr>
                        </m:sub>
                      </m:sSub>
                    </m:lim>
                  </m:limLow>
                </m:fName>
                <m:e>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e>
              </m:func>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oMath>
            <w:r w:rsidRPr="009B45A2">
              <w:rPr>
                <w:rFonts w:eastAsia="SimSun"/>
                <w:lang w:val="en-GB"/>
              </w:rPr>
              <w:t xml:space="preserve">, and </w:t>
            </w:r>
            <m:oMath>
              <m:r>
                <m:rPr>
                  <m:nor/>
                </m:rPr>
                <w:rPr>
                  <w:rFonts w:ascii="Freestyle Script" w:eastAsia="SimSun" w:hAnsi="Freestyle Script"/>
                  <w:lang w:val="en-GB"/>
                </w:rPr>
                <m:t>C</m:t>
              </m:r>
              <m:d>
                <m:dPr>
                  <m:ctrlPr>
                    <w:rPr>
                      <w:rFonts w:ascii="Cambria Math" w:eastAsia="SimSun" w:hAnsi="Cambria Math" w:cs="Helvetica"/>
                      <w:i/>
                      <w:lang w:val="en-GB"/>
                    </w:rPr>
                  </m:ctrlPr>
                </m:dPr>
                <m:e>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e>
              </m:d>
            </m:oMath>
            <w:r w:rsidRPr="009B45A2">
              <w:rPr>
                <w:rFonts w:eastAsia="SimSun"/>
                <w:lang w:val="en-GB"/>
              </w:rPr>
              <w:t xml:space="preserve"> is the cardinality of </w:t>
            </w:r>
            <m:oMath>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K</m:t>
                  </m:r>
                </m:e>
                <m:sub>
                  <m:r>
                    <m:rPr>
                      <m:nor/>
                    </m:rPr>
                    <w:rPr>
                      <w:rFonts w:ascii="Cambria Math" w:eastAsia="SimSun"/>
                      <w:lang w:val="en-GB"/>
                    </w:rPr>
                    <m:t>0,</m:t>
                  </m:r>
                  <m:r>
                    <m:rPr>
                      <m:nor/>
                    </m:rPr>
                    <w:rPr>
                      <w:rFonts w:ascii="Cambria Math" w:eastAsia="SimSun"/>
                      <w:i/>
                      <w:iCs/>
                      <w:lang w:val="en-GB"/>
                    </w:rPr>
                    <m:t>r</m:t>
                  </m:r>
                  <m:ctrlPr>
                    <w:rPr>
                      <w:rFonts w:ascii="Cambria Math" w:eastAsia="SimSun" w:hAnsi="Cambria Math"/>
                      <w:lang w:val="en-GB"/>
                    </w:rPr>
                  </m:ctrlPr>
                </m:sub>
              </m:sSub>
            </m:oMath>
            <w:r w:rsidRPr="009B45A2">
              <w:rPr>
                <w:rFonts w:eastAsia="SimSun" w:hint="eastAsia"/>
                <w:lang w:val="en-GB" w:eastAsia="zh-CN"/>
              </w:rPr>
              <w:t>.</w:t>
            </w:r>
          </w:p>
          <w:p w14:paraId="442BDAAF" w14:textId="77777777" w:rsidR="00791862" w:rsidRPr="009B45A2" w:rsidRDefault="00791862" w:rsidP="00FF187C">
            <w:pPr>
              <w:spacing w:before="180"/>
              <w:ind w:left="1702" w:firstLine="400"/>
              <w:rPr>
                <w:rFonts w:eastAsia="SimSun"/>
                <w:lang w:val="en-GB"/>
              </w:rPr>
            </w:pPr>
            <m:oMath>
              <m:r>
                <w:rPr>
                  <w:rFonts w:ascii="Cambria Math" w:eastAsia="SimSun" w:hAnsi="Cambria Math"/>
                  <w:lang w:val="en-GB"/>
                </w:rPr>
                <m:t>R</m:t>
              </m:r>
              <m:r>
                <w:rPr>
                  <w:rFonts w:ascii="Cambria Math" w:eastAsia="SimSun" w:hAnsi="Cambria Math"/>
                  <w:noProof/>
                  <w:lang w:val="en-GB"/>
                </w:rPr>
                <m:t>=R\r</m:t>
              </m:r>
            </m:oMath>
            <w:r w:rsidRPr="009B45A2">
              <w:rPr>
                <w:rFonts w:eastAsia="SimSun"/>
                <w:lang w:val="en-GB"/>
              </w:rPr>
              <w:t>;</w:t>
            </w:r>
          </w:p>
          <w:p w14:paraId="61713CDF" w14:textId="77777777" w:rsidR="00791862" w:rsidRPr="009B45A2" w:rsidRDefault="00791862" w:rsidP="00FF187C">
            <w:pPr>
              <w:spacing w:before="180"/>
              <w:ind w:left="1702" w:firstLine="400"/>
              <w:rPr>
                <w:rFonts w:eastAsia="SimSun"/>
                <w:lang w:val="en-GB" w:eastAsia="zh-CN"/>
              </w:rPr>
            </w:pPr>
            <m:oMath>
              <m:r>
                <w:rPr>
                  <w:rFonts w:ascii="Cambria Math" w:eastAsia="SimSun" w:hAnsi="Cambria Math"/>
                  <w:lang w:val="en-GB"/>
                </w:rPr>
                <m:t>R'</m:t>
              </m:r>
              <m:r>
                <w:rPr>
                  <w:rFonts w:ascii="Cambria Math" w:eastAsia="SimSun" w:hAnsi="Cambria Math"/>
                  <w:noProof/>
                  <w:lang w:val="en-GB"/>
                </w:rPr>
                <m:t>=R'\r</m:t>
              </m:r>
            </m:oMath>
            <w:r w:rsidRPr="009B45A2">
              <w:rPr>
                <w:rFonts w:eastAsia="SimSun"/>
                <w:lang w:val="en-GB"/>
              </w:rPr>
              <w:t>;</w:t>
            </w:r>
          </w:p>
          <w:p w14:paraId="503913EC" w14:textId="77777777" w:rsidR="00791862" w:rsidRPr="009B45A2" w:rsidRDefault="00791862" w:rsidP="00FF187C">
            <w:pPr>
              <w:spacing w:before="180"/>
              <w:ind w:left="1419" w:firstLine="400"/>
              <w:rPr>
                <w:rFonts w:eastAsia="SimSun"/>
                <w:lang w:val="en-GB" w:eastAsia="zh-CN"/>
              </w:rPr>
            </w:pPr>
            <w:r w:rsidRPr="009B45A2">
              <w:rPr>
                <w:rFonts w:eastAsia="SimSun"/>
                <w:lang w:val="en-GB" w:eastAsia="zh-CN"/>
              </w:rPr>
              <w:t>else</w:t>
            </w:r>
          </w:p>
          <w:p w14:paraId="38BE2791" w14:textId="77777777" w:rsidR="00791862" w:rsidRPr="009B45A2" w:rsidRDefault="00791862" w:rsidP="00FF187C">
            <w:pPr>
              <w:spacing w:before="180"/>
              <w:ind w:left="1702" w:firstLine="400"/>
              <w:rPr>
                <w:rFonts w:eastAsia="SimSun"/>
                <w:lang w:val="en-GB" w:eastAsia="zh-CN"/>
              </w:rPr>
            </w:pPr>
            <m:oMath>
              <m:r>
                <w:rPr>
                  <w:rFonts w:ascii="Cambria Math" w:eastAsia="SimSun" w:hAnsi="Cambria Math"/>
                  <w:lang w:val="en-GB"/>
                </w:rPr>
                <m:t>r=r+1</m:t>
              </m:r>
            </m:oMath>
            <w:r w:rsidRPr="009B45A2">
              <w:rPr>
                <w:rFonts w:eastAsia="SimSun"/>
                <w:lang w:val="en-GB" w:eastAsia="zh-CN"/>
              </w:rPr>
              <w:t xml:space="preserve">; </w:t>
            </w:r>
          </w:p>
          <w:p w14:paraId="7200AF8D" w14:textId="77777777" w:rsidR="00791862" w:rsidRPr="009B45A2" w:rsidRDefault="00791862" w:rsidP="00FF187C">
            <w:pPr>
              <w:spacing w:before="180"/>
              <w:ind w:left="1138" w:firstLine="400"/>
              <w:rPr>
                <w:rFonts w:eastAsia="SimSun"/>
                <w:lang w:val="en-GB" w:eastAsia="zh-CN"/>
              </w:rPr>
            </w:pPr>
            <w:r w:rsidRPr="009B45A2">
              <w:rPr>
                <w:rFonts w:eastAsia="SimSun"/>
                <w:lang w:val="en-GB" w:eastAsia="zh-CN"/>
              </w:rPr>
              <w:t>end if</w:t>
            </w:r>
          </w:p>
          <w:p w14:paraId="1F5BB82C" w14:textId="77777777" w:rsidR="00791862" w:rsidRPr="009B45A2" w:rsidRDefault="00791862" w:rsidP="00FF187C">
            <w:pPr>
              <w:spacing w:before="180"/>
              <w:ind w:left="1135"/>
              <w:rPr>
                <w:rFonts w:eastAsia="SimSun"/>
                <w:lang w:val="en-GB" w:eastAsia="zh-CN"/>
              </w:rPr>
            </w:pPr>
            <w:r w:rsidRPr="009B45A2">
              <w:rPr>
                <w:rFonts w:eastAsia="SimSun" w:hint="eastAsia"/>
                <w:lang w:val="en-GB" w:eastAsia="zh-CN"/>
              </w:rPr>
              <w:t>end while</w:t>
            </w:r>
          </w:p>
          <w:p w14:paraId="1CB544E1" w14:textId="77777777" w:rsidR="00791862" w:rsidRPr="009B45A2" w:rsidRDefault="00791862" w:rsidP="00FF187C">
            <w:pPr>
              <w:keepNext/>
              <w:keepLines/>
              <w:spacing w:before="180"/>
              <w:ind w:left="1134" w:hanging="1134"/>
              <w:jc w:val="center"/>
              <w:outlineLvl w:val="1"/>
              <w:rPr>
                <w:rFonts w:eastAsia="맑은 고딕"/>
                <w:b/>
                <w:bCs/>
                <w:lang w:eastAsia="ko-KR"/>
              </w:rPr>
            </w:pPr>
            <w:r w:rsidRPr="009B45A2">
              <w:rPr>
                <w:rFonts w:eastAsia="맑은 고딕"/>
                <w:color w:val="FF0000"/>
                <w:lang w:eastAsia="zh-CN"/>
              </w:rPr>
              <w:t xml:space="preserve">*** </w:t>
            </w:r>
            <w:r w:rsidRPr="009B45A2">
              <w:rPr>
                <w:rFonts w:eastAsia="맑은 고딕"/>
                <w:color w:val="FF0000"/>
              </w:rPr>
              <w:t>Unchanged parts are omitted</w:t>
            </w:r>
            <w:r w:rsidRPr="009B45A2">
              <w:rPr>
                <w:rFonts w:eastAsia="맑은 고딕"/>
                <w:color w:val="FF0000"/>
                <w:lang w:eastAsia="zh-CN"/>
              </w:rPr>
              <w:t xml:space="preserve"> ***</w:t>
            </w:r>
          </w:p>
        </w:tc>
      </w:tr>
    </w:tbl>
    <w:p w14:paraId="6E0BB375" w14:textId="77777777" w:rsidR="00E850B0" w:rsidRDefault="00E850B0" w:rsidP="00FF187C">
      <w:pPr>
        <w:spacing w:before="180"/>
        <w:rPr>
          <w:rFonts w:eastAsia="MS Gothic"/>
          <w:szCs w:val="16"/>
          <w:lang w:eastAsia="ko-KR"/>
        </w:rPr>
      </w:pPr>
    </w:p>
    <w:p w14:paraId="51F0801F" w14:textId="35D8CCE8" w:rsidR="00E850B0" w:rsidRDefault="00AD6DF7" w:rsidP="00FF187C">
      <w:pPr>
        <w:keepNext/>
        <w:numPr>
          <w:ilvl w:val="0"/>
          <w:numId w:val="7"/>
        </w:numPr>
        <w:pBdr>
          <w:top w:val="single" w:sz="12" w:space="2" w:color="auto"/>
        </w:pBdr>
        <w:tabs>
          <w:tab w:val="left" w:pos="0"/>
        </w:tabs>
        <w:spacing w:before="180"/>
        <w:ind w:left="432" w:hanging="432"/>
        <w:jc w:val="both"/>
        <w:outlineLvl w:val="0"/>
        <w:rPr>
          <w:rFonts w:ascii="Arial" w:eastAsia="SimSun" w:hAnsi="Arial" w:cs="Arial"/>
          <w:kern w:val="28"/>
          <w:sz w:val="32"/>
          <w:szCs w:val="18"/>
          <w:lang w:eastAsia="zh-CN"/>
        </w:rPr>
      </w:pPr>
      <w:r w:rsidRPr="00AD6DF7">
        <w:rPr>
          <w:rFonts w:ascii="Arial" w:eastAsia="SimSun" w:hAnsi="Arial" w:cs="Arial"/>
          <w:kern w:val="28"/>
          <w:sz w:val="32"/>
          <w:szCs w:val="18"/>
          <w:lang w:eastAsia="zh-CN"/>
        </w:rPr>
        <w:t>Mobility Phase 4</w:t>
      </w:r>
    </w:p>
    <w:p w14:paraId="028C9DCC" w14:textId="3C42E443" w:rsidR="00D81BD8" w:rsidRPr="001779D3" w:rsidRDefault="002511B0" w:rsidP="00FF187C">
      <w:pPr>
        <w:overflowPunct w:val="0"/>
        <w:autoSpaceDE w:val="0"/>
        <w:autoSpaceDN w:val="0"/>
        <w:adjustRightInd w:val="0"/>
        <w:spacing w:before="180"/>
        <w:jc w:val="both"/>
        <w:textAlignment w:val="baseline"/>
        <w:rPr>
          <w:rFonts w:eastAsia="SimSun"/>
        </w:rPr>
      </w:pPr>
      <w:r w:rsidRPr="001779D3">
        <w:rPr>
          <w:rFonts w:eastAsia="SimSun"/>
          <w:lang w:val="en-GB"/>
        </w:rPr>
        <w:t xml:space="preserve">In </w:t>
      </w:r>
      <w:r w:rsidR="00F91596">
        <w:rPr>
          <w:rFonts w:eastAsia="SimSun"/>
          <w:lang w:val="en-GB"/>
        </w:rPr>
        <w:t>[1]</w:t>
      </w:r>
      <w:r w:rsidRPr="001779D3">
        <w:rPr>
          <w:rFonts w:eastAsia="SimSun"/>
          <w:lang w:val="en-GB"/>
        </w:rPr>
        <w:t>, U</w:t>
      </w:r>
      <w:r w:rsidR="002A55E3" w:rsidRPr="001779D3">
        <w:rPr>
          <w:rFonts w:eastAsia="SimSun"/>
          <w:lang w:val="en-GB"/>
        </w:rPr>
        <w:t>E’s assumptions on active resource counting before receiving the LTM CSC were agreed</w:t>
      </w:r>
      <w:r w:rsidRPr="001779D3">
        <w:rPr>
          <w:rFonts w:eastAsia="SimSun"/>
          <w:lang w:val="en-GB"/>
        </w:rPr>
        <w:t xml:space="preserve"> and captured in the TS 38.214</w:t>
      </w:r>
      <w:r w:rsidR="002A55E3" w:rsidRPr="001779D3">
        <w:rPr>
          <w:rFonts w:eastAsia="SimSun"/>
          <w:lang w:val="en-GB"/>
        </w:rPr>
        <w:t>.</w:t>
      </w:r>
      <w:r w:rsidRPr="001779D3">
        <w:rPr>
          <w:rFonts w:eastAsia="SimSun"/>
          <w:lang w:val="en-GB"/>
        </w:rPr>
        <w:t xml:space="preserve"> However, c</w:t>
      </w:r>
      <w:r w:rsidR="002A55E3" w:rsidRPr="001779D3">
        <w:rPr>
          <w:rFonts w:eastAsia="SimSun"/>
          <w:lang w:val="en-GB"/>
        </w:rPr>
        <w:t>orresponding descriptions in the TS 38.214 repeat</w:t>
      </w:r>
      <w:r w:rsidRPr="001779D3">
        <w:rPr>
          <w:rFonts w:eastAsia="SimSun"/>
          <w:lang w:val="en-GB"/>
        </w:rPr>
        <w:t>edly characterize</w:t>
      </w:r>
      <w:r w:rsidR="002A55E3" w:rsidRPr="001779D3">
        <w:rPr>
          <w:rFonts w:eastAsia="SimSun"/>
          <w:lang w:val="en-GB"/>
        </w:rPr>
        <w:t xml:space="preserve"> legacy condition(s) for active </w:t>
      </w:r>
      <w:r w:rsidR="002A55E3" w:rsidRPr="001779D3">
        <w:rPr>
          <w:rFonts w:eastAsia="SimSun"/>
          <w:lang w:val="en-GB"/>
        </w:rPr>
        <w:lastRenderedPageBreak/>
        <w:t>resource counting, which</w:t>
      </w:r>
      <w:r w:rsidR="00D81BD8" w:rsidRPr="001779D3">
        <w:rPr>
          <w:rFonts w:eastAsia="SimSun"/>
          <w:lang w:val="en-GB"/>
        </w:rPr>
        <w:t xml:space="preserve"> we do not think </w:t>
      </w:r>
      <w:r w:rsidR="005D06B9" w:rsidRPr="001779D3">
        <w:rPr>
          <w:rFonts w:eastAsia="SimSun"/>
          <w:lang w:val="en-GB"/>
        </w:rPr>
        <w:t>are necessary</w:t>
      </w:r>
      <w:r w:rsidRPr="001779D3">
        <w:rPr>
          <w:rFonts w:eastAsia="SimSun"/>
          <w:lang w:val="en-GB"/>
        </w:rPr>
        <w:t xml:space="preserve"> or accurate</w:t>
      </w:r>
      <w:r w:rsidR="005D06B9" w:rsidRPr="001779D3">
        <w:rPr>
          <w:rFonts w:eastAsia="SimSun"/>
          <w:lang w:val="en-GB"/>
        </w:rPr>
        <w:t xml:space="preserve"> (though the corresponding agreement made in </w:t>
      </w:r>
      <w:r w:rsidR="00EA5B45">
        <w:rPr>
          <w:rFonts w:eastAsia="SimSun"/>
          <w:lang w:val="en-GB"/>
        </w:rPr>
        <w:t>[1]</w:t>
      </w:r>
      <w:r w:rsidR="005D06B9" w:rsidRPr="001779D3">
        <w:rPr>
          <w:rFonts w:eastAsia="SimSun"/>
          <w:lang w:val="en-GB"/>
        </w:rPr>
        <w:t xml:space="preserve"> includes components related to legacy condition(s), we understand from the discussions at that time that these components are just for information and descriptive purposes)</w:t>
      </w:r>
      <w:r w:rsidR="00D81BD8" w:rsidRPr="001779D3">
        <w:rPr>
          <w:rFonts w:eastAsia="SimSun"/>
          <w:lang w:val="en-GB"/>
        </w:rPr>
        <w:t>. For instance, for periodic CSI-RS, when the corresponding configuration is released, the resource counting anyways will end; for semi-persistent CSI-RS, when the corresponding deactivation command is applied, the resource counting ends regardless.</w:t>
      </w:r>
      <w:r w:rsidR="005D06B9" w:rsidRPr="001779D3">
        <w:rPr>
          <w:rFonts w:eastAsia="SimSun"/>
          <w:lang w:val="en-GB"/>
        </w:rPr>
        <w:t xml:space="preserve"> </w:t>
      </w:r>
      <w:r w:rsidR="00D81BD8" w:rsidRPr="001779D3">
        <w:rPr>
          <w:rFonts w:eastAsia="SimSun"/>
          <w:lang w:val="en-GB"/>
        </w:rPr>
        <w:t xml:space="preserve">We only need to clarify or specify that the resource counting is up to reception of the LTM CSC – whatever in legacy is still kept intact. Based on the above, we </w:t>
      </w:r>
      <w:r w:rsidR="005D06B9" w:rsidRPr="001779D3">
        <w:rPr>
          <w:rFonts w:eastAsia="SimSun"/>
          <w:lang w:val="en-GB"/>
        </w:rPr>
        <w:t>provide the following TP</w:t>
      </w:r>
      <w:r w:rsidR="00F32564" w:rsidRPr="001779D3">
        <w:rPr>
          <w:rFonts w:eastAsia="SimSun"/>
          <w:lang w:val="en-GB"/>
        </w:rPr>
        <w:t>#4</w:t>
      </w:r>
      <w:r w:rsidR="00D81BD8" w:rsidRPr="001779D3">
        <w:rPr>
          <w:rFonts w:eastAsia="SimSun"/>
          <w:lang w:val="en-GB"/>
        </w:rPr>
        <w:t>:</w:t>
      </w:r>
    </w:p>
    <w:p w14:paraId="268B1D86" w14:textId="57E7FB23" w:rsidR="005D06B9" w:rsidRPr="001779D3" w:rsidRDefault="005D06B9" w:rsidP="00FF187C">
      <w:pPr>
        <w:overflowPunct w:val="0"/>
        <w:autoSpaceDE w:val="0"/>
        <w:autoSpaceDN w:val="0"/>
        <w:adjustRightInd w:val="0"/>
        <w:spacing w:before="180"/>
        <w:jc w:val="both"/>
        <w:textAlignment w:val="baseline"/>
        <w:rPr>
          <w:rFonts w:eastAsia="SimSun"/>
        </w:rPr>
      </w:pPr>
      <w:r w:rsidRPr="001779D3">
        <w:rPr>
          <w:rFonts w:eastAsia="SimSun"/>
        </w:rPr>
        <w:t>TP#</w:t>
      </w:r>
      <w:r w:rsidR="006262CF" w:rsidRPr="001779D3">
        <w:rPr>
          <w:rFonts w:eastAsia="SimSun"/>
        </w:rPr>
        <w:t>4</w:t>
      </w:r>
      <w:r w:rsidRPr="001779D3">
        <w:rPr>
          <w:rFonts w:eastAsia="SimSun"/>
        </w:rPr>
        <w:t>:</w:t>
      </w:r>
    </w:p>
    <w:p w14:paraId="7039C716" w14:textId="32AB20DA" w:rsidR="005D06B9" w:rsidRPr="001779D3" w:rsidRDefault="005D06B9" w:rsidP="00FF187C">
      <w:pPr>
        <w:overflowPunct w:val="0"/>
        <w:autoSpaceDE w:val="0"/>
        <w:autoSpaceDN w:val="0"/>
        <w:adjustRightInd w:val="0"/>
        <w:spacing w:before="180"/>
        <w:jc w:val="both"/>
        <w:textAlignment w:val="baseline"/>
        <w:rPr>
          <w:rFonts w:eastAsia="SimSun"/>
        </w:rPr>
      </w:pPr>
      <w:r w:rsidRPr="001779D3">
        <w:rPr>
          <w:rFonts w:eastAsia="MS Mincho"/>
          <w:noProof/>
          <w:lang w:val="en-IN" w:eastAsia="en-IN"/>
        </w:rPr>
        <mc:AlternateContent>
          <mc:Choice Requires="wps">
            <w:drawing>
              <wp:inline distT="0" distB="0" distL="0" distR="0" wp14:anchorId="6A181F56" wp14:editId="240617DF">
                <wp:extent cx="6111875" cy="4062153"/>
                <wp:effectExtent l="0" t="0" r="22225" b="14605"/>
                <wp:docPr id="1" name="Text Box 1"/>
                <wp:cNvGraphicFramePr/>
                <a:graphic xmlns:a="http://schemas.openxmlformats.org/drawingml/2006/main">
                  <a:graphicData uri="http://schemas.microsoft.com/office/word/2010/wordprocessingShape">
                    <wps:wsp>
                      <wps:cNvSpPr txBox="1"/>
                      <wps:spPr>
                        <a:xfrm>
                          <a:off x="0" y="0"/>
                          <a:ext cx="6111875" cy="4062153"/>
                        </a:xfrm>
                        <a:prstGeom prst="rect">
                          <a:avLst/>
                        </a:prstGeom>
                        <a:solidFill>
                          <a:sysClr val="window" lastClr="FFFFFF">
                            <a:lumMod val="95000"/>
                          </a:sysClr>
                        </a:solidFill>
                        <a:ln w="6350">
                          <a:solidFill>
                            <a:prstClr val="black"/>
                          </a:solidFill>
                        </a:ln>
                      </wps:spPr>
                      <wps:txbx>
                        <w:txbxContent>
                          <w:p w14:paraId="73978895" w14:textId="7AD13A00" w:rsidR="005D06B9" w:rsidRPr="005D06B9" w:rsidRDefault="005D06B9" w:rsidP="005D06B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8.214-j10</w:t>
                            </w:r>
                          </w:p>
                          <w:p w14:paraId="62612905" w14:textId="29485EE3" w:rsidR="005D06B9" w:rsidRPr="005D06B9" w:rsidRDefault="005D06B9" w:rsidP="005D06B9">
                            <w:pPr>
                              <w:pStyle w:val="H6"/>
                              <w:numPr>
                                <w:ilvl w:val="0"/>
                                <w:numId w:val="0"/>
                              </w:numPr>
                              <w:rPr>
                                <w:color w:val="auto"/>
                              </w:rPr>
                            </w:pPr>
                            <w:r w:rsidRPr="005D06B9">
                              <w:rPr>
                                <w:color w:val="auto"/>
                              </w:rPr>
                              <w:t>5.2.1.6</w:t>
                            </w:r>
                            <w:r w:rsidRPr="005D06B9">
                              <w:rPr>
                                <w:color w:val="auto"/>
                              </w:rPr>
                              <w:tab/>
                              <w:t xml:space="preserve">CSI processing criteria </w:t>
                            </w:r>
                          </w:p>
                          <w:p w14:paraId="446F8FAA" w14:textId="77777777" w:rsid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5F310A7" w14:textId="52CCA94A" w:rsidR="005D06B9" w:rsidRP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p>
                          <w:p w14:paraId="458BE82D" w14:textId="77777777" w:rsidR="005D06B9" w:rsidRPr="005D06B9" w:rsidRDefault="005D06B9" w:rsidP="005D06B9">
                            <w:pPr>
                              <w:spacing w:line="240" w:lineRule="auto"/>
                              <w:rPr>
                                <w:rFonts w:eastAsia="SimSun"/>
                              </w:rPr>
                            </w:pPr>
                            <w:r w:rsidRPr="005D06B9">
                              <w:rPr>
                                <w:rFonts w:eastAsia="SimSun"/>
                              </w:rPr>
                              <w:t xml:space="preserve">For a report setting </w:t>
                            </w:r>
                            <w:r w:rsidRPr="005D06B9">
                              <w:rPr>
                                <w:rFonts w:eastAsia="SimSun"/>
                                <w:i/>
                                <w:iCs/>
                              </w:rPr>
                              <w:t xml:space="preserve">ltm-CSI-ReportConfig </w:t>
                            </w:r>
                            <w:r w:rsidRPr="005D06B9">
                              <w:rPr>
                                <w:rFonts w:eastAsia="SimSun"/>
                              </w:rPr>
                              <w:t>configured with</w:t>
                            </w:r>
                            <w:r w:rsidRPr="005D06B9">
                              <w:rPr>
                                <w:rFonts w:eastAsia="SimSun"/>
                                <w:i/>
                                <w:iCs/>
                              </w:rPr>
                              <w:t xml:space="preserve"> reportQuantity</w:t>
                            </w:r>
                            <w:r w:rsidRPr="005D06B9">
                              <w:rPr>
                                <w:rFonts w:eastAsia="SimSun"/>
                              </w:rPr>
                              <w:t xml:space="preserve"> is set to </w:t>
                            </w:r>
                            <w:r w:rsidRPr="005D06B9">
                              <w:rPr>
                                <w:rFonts w:eastAsia="Times New Roman"/>
                              </w:rPr>
                              <w:t>'</w:t>
                            </w:r>
                            <w:r w:rsidRPr="005D06B9">
                              <w:rPr>
                                <w:rFonts w:eastAsia="SimSun"/>
                              </w:rPr>
                              <w:t>cri-RI-PMI-CQI</w:t>
                            </w:r>
                            <w:r w:rsidRPr="005D06B9">
                              <w:rPr>
                                <w:rFonts w:eastAsia="Times New Roman"/>
                              </w:rPr>
                              <w:t>'</w:t>
                            </w:r>
                            <w:r w:rsidRPr="005D06B9">
                              <w:rPr>
                                <w:rFonts w:eastAsia="SimSun"/>
                              </w:rPr>
                              <w:t>:</w:t>
                            </w:r>
                          </w:p>
                          <w:p w14:paraId="2356EB94" w14:textId="77777777" w:rsidR="005D06B9" w:rsidRPr="005D06B9" w:rsidRDefault="005D06B9" w:rsidP="005D06B9">
                            <w:pPr>
                              <w:spacing w:line="240" w:lineRule="auto"/>
                              <w:ind w:left="568" w:hanging="284"/>
                              <w:rPr>
                                <w:rFonts w:eastAsia="SimSun"/>
                                <w:lang w:val="x-none"/>
                              </w:rPr>
                            </w:pPr>
                            <w:r w:rsidRPr="005D06B9">
                              <w:rPr>
                                <w:rFonts w:eastAsia="SimSun"/>
                                <w:lang w:val="x-none"/>
                              </w:rPr>
                              <w:t>-</w:t>
                            </w:r>
                            <w:r w:rsidRPr="005D06B9">
                              <w:rPr>
                                <w:rFonts w:eastAsia="SimSun"/>
                                <w:lang w:val="x-none"/>
                              </w:rPr>
                              <w:tab/>
                              <w:t>If the UE is capable of performing CSI measurement for CSI acquisition for candidate cell(s) before receiving the LTM Cell Switch Command MAC CE [10, TS 38.321]:</w:t>
                            </w:r>
                          </w:p>
                          <w:p w14:paraId="58984F73" w14:textId="46CEA221" w:rsidR="005D06B9" w:rsidRPr="005D06B9" w:rsidRDefault="005D06B9" w:rsidP="005D06B9">
                            <w:pPr>
                              <w:spacing w:line="240" w:lineRule="auto"/>
                              <w:ind w:left="851" w:hanging="284"/>
                              <w:rPr>
                                <w:rFonts w:eastAsia="SimSun"/>
                                <w:lang w:val="x-none"/>
                              </w:rPr>
                            </w:pPr>
                            <w:r w:rsidRPr="005D06B9">
                              <w:rPr>
                                <w:rFonts w:eastAsia="SimSun"/>
                                <w:lang w:val="x-none"/>
                              </w:rPr>
                              <w:t>-</w:t>
                            </w:r>
                            <w:r w:rsidRPr="005D06B9">
                              <w:rPr>
                                <w:rFonts w:eastAsia="SimSun"/>
                                <w:lang w:val="x-none"/>
                              </w:rPr>
                              <w:tab/>
                              <w:t xml:space="preserve">For a periodic CSI-RS, the CSI-RS resource and CSI-RS ports within the CSI-RS resource are counted as active in a duration of time starting when the periodic CSI-RS resource is configured by higher layer signaling </w:t>
                            </w:r>
                            <w:r w:rsidRPr="005D06B9">
                              <w:rPr>
                                <w:rFonts w:eastAsia="SimSun"/>
                                <w:strike/>
                                <w:color w:val="FF0000"/>
                                <w:lang w:val="x-none"/>
                              </w:rPr>
                              <w:t>until</w:t>
                            </w:r>
                            <w:r w:rsidRPr="005D06B9">
                              <w:rPr>
                                <w:rFonts w:eastAsia="SimSun"/>
                                <w:lang w:val="x-none"/>
                              </w:rPr>
                              <w:t xml:space="preserve"> </w:t>
                            </w:r>
                            <w:r w:rsidRPr="005D06B9">
                              <w:rPr>
                                <w:rFonts w:eastAsia="SimSun"/>
                                <w:color w:val="FF0000"/>
                              </w:rPr>
                              <w:t xml:space="preserve">up to </w:t>
                            </w:r>
                            <w:r w:rsidRPr="005D06B9">
                              <w:rPr>
                                <w:rFonts w:eastAsia="SimSun"/>
                                <w:lang w:val="x-none"/>
                              </w:rPr>
                              <w:t xml:space="preserve">the reception of the LTM cell switch command MAC CE </w:t>
                            </w:r>
                            <w:r w:rsidRPr="005D06B9">
                              <w:rPr>
                                <w:rFonts w:eastAsia="SimSun"/>
                                <w:strike/>
                                <w:color w:val="FF0000"/>
                                <w:lang w:val="x-none"/>
                              </w:rPr>
                              <w:t>or a RRC reconfiguration message, whichever occurs first</w:t>
                            </w:r>
                            <w:r w:rsidRPr="005D06B9">
                              <w:rPr>
                                <w:rFonts w:eastAsia="SimSun"/>
                                <w:lang w:val="x-none"/>
                              </w:rPr>
                              <w:t>.</w:t>
                            </w:r>
                          </w:p>
                          <w:p w14:paraId="662CE1F1" w14:textId="63415B76" w:rsidR="005D06B9" w:rsidRPr="005D06B9" w:rsidRDefault="005D06B9" w:rsidP="005D06B9">
                            <w:pPr>
                              <w:spacing w:line="240" w:lineRule="auto"/>
                              <w:ind w:left="851" w:hanging="284"/>
                              <w:rPr>
                                <w:rFonts w:eastAsia="SimSun"/>
                                <w:lang w:val="x-none"/>
                              </w:rPr>
                            </w:pPr>
                            <w:r w:rsidRPr="005D06B9">
                              <w:rPr>
                                <w:rFonts w:eastAsia="SimSun"/>
                                <w:lang w:val="x-none"/>
                              </w:rPr>
                              <w:t>-</w:t>
                            </w:r>
                            <w:r w:rsidRPr="005D06B9">
                              <w:rPr>
                                <w:rFonts w:eastAsia="SimSun"/>
                                <w:lang w:val="x-none"/>
                              </w:rPr>
                              <w:tab/>
                            </w:r>
                            <w:r w:rsidRPr="005D06B9">
                              <w:rPr>
                                <w:rFonts w:eastAsia="SimSun"/>
                                <w:lang w:val="en-GB"/>
                              </w:rPr>
                              <w:t xml:space="preserve">For a semi-persistent CSI-RS, the CSI-RS resource and CSI-RS ports </w:t>
                            </w:r>
                            <w:r w:rsidRPr="005D06B9">
                              <w:rPr>
                                <w:rFonts w:eastAsia="SimSun"/>
                                <w:lang w:val="x-none"/>
                              </w:rPr>
                              <w:t>within the CSI-RS resource</w:t>
                            </w:r>
                            <w:r w:rsidRPr="005D06B9">
                              <w:rPr>
                                <w:rFonts w:eastAsia="SimSun"/>
                                <w:lang w:val="en-GB"/>
                              </w:rPr>
                              <w:t xml:space="preserve"> are counted as active in a duration of time starting from the end of when the activation command MAC CE is applied </w:t>
                            </w:r>
                            <w:r w:rsidRPr="005D06B9">
                              <w:rPr>
                                <w:rFonts w:eastAsia="SimSun"/>
                                <w:strike/>
                                <w:color w:val="FF0000"/>
                                <w:lang w:val="en-GB"/>
                              </w:rPr>
                              <w:t>until</w:t>
                            </w:r>
                            <w:r w:rsidRPr="005D06B9">
                              <w:rPr>
                                <w:rFonts w:eastAsia="SimSun"/>
                                <w:lang w:val="en-GB"/>
                              </w:rPr>
                              <w:t xml:space="preserve"> </w:t>
                            </w:r>
                            <w:r w:rsidRPr="005D06B9">
                              <w:rPr>
                                <w:rFonts w:eastAsia="SimSun"/>
                                <w:color w:val="FF0000"/>
                                <w:lang w:val="en-GB"/>
                              </w:rPr>
                              <w:t xml:space="preserve">up to </w:t>
                            </w:r>
                            <w:r w:rsidRPr="005D06B9">
                              <w:rPr>
                                <w:rFonts w:eastAsia="SimSun"/>
                                <w:lang w:val="en-GB"/>
                              </w:rPr>
                              <w:t xml:space="preserve">the reception of the LTM cell switch command MAC CE </w:t>
                            </w:r>
                            <w:r w:rsidRPr="005D06B9">
                              <w:rPr>
                                <w:rFonts w:eastAsia="SimSun"/>
                                <w:strike/>
                                <w:color w:val="FF0000"/>
                                <w:lang w:val="en-GB"/>
                              </w:rPr>
                              <w:t>or a deactivation command MAC CE, whichever occurs first</w:t>
                            </w:r>
                            <w:r w:rsidRPr="005D06B9">
                              <w:rPr>
                                <w:rFonts w:eastAsia="SimSun"/>
                                <w:lang w:val="en-GB"/>
                              </w:rPr>
                              <w:t>.</w:t>
                            </w:r>
                          </w:p>
                          <w:p w14:paraId="62E4BB5B" w14:textId="73FDC6E0" w:rsidR="005D06B9" w:rsidRDefault="005D06B9" w:rsidP="005D06B9">
                            <w:pPr>
                              <w:spacing w:line="240" w:lineRule="auto"/>
                              <w:ind w:left="568" w:hanging="284"/>
                              <w:rPr>
                                <w:rFonts w:eastAsia="SimSun"/>
                                <w:lang w:val="x-none"/>
                              </w:rPr>
                            </w:pPr>
                            <w:r w:rsidRPr="005D06B9">
                              <w:rPr>
                                <w:rFonts w:eastAsia="SimSun"/>
                                <w:lang w:val="x-none"/>
                              </w:rPr>
                              <w:t>-</w:t>
                            </w:r>
                            <w:r w:rsidRPr="005D06B9">
                              <w:rPr>
                                <w:rFonts w:eastAsia="SimSun"/>
                                <w:lang w:val="x-none"/>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sidRPr="005D06B9">
                              <w:rPr>
                                <w:rFonts w:eastAsia="SimSun"/>
                                <w:lang w:val="en-GB"/>
                              </w:rPr>
                              <w:t>the LTM Cell Switch Command MAC CE [10, TS 38.321]</w:t>
                            </w:r>
                            <w:r w:rsidRPr="005D06B9">
                              <w:rPr>
                                <w:rFonts w:eastAsia="SimSun"/>
                                <w:lang w:val="x-none"/>
                              </w:rPr>
                              <w:t>.</w:t>
                            </w:r>
                          </w:p>
                          <w:p w14:paraId="08C08805" w14:textId="77777777" w:rsid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9C369D9" w14:textId="77777777" w:rsidR="005D06B9" w:rsidRPr="005D06B9" w:rsidRDefault="005D06B9" w:rsidP="005D06B9">
                            <w:pPr>
                              <w:spacing w:line="240" w:lineRule="auto"/>
                              <w:ind w:left="568" w:hanging="284"/>
                              <w:rPr>
                                <w:rFonts w:eastAsia="SimSun"/>
                                <w:lang w:val="x-none"/>
                              </w:rPr>
                            </w:pPr>
                          </w:p>
                          <w:p w14:paraId="10876A68" w14:textId="77777777" w:rsidR="005D06B9" w:rsidRP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A181F56" id="_x0000_t202" coordsize="21600,21600" o:spt="202" path="m,l,21600r21600,l21600,xe">
                <v:stroke joinstyle="miter"/>
                <v:path gradientshapeok="t" o:connecttype="rect"/>
              </v:shapetype>
              <v:shape id="Text Box 1" o:spid="_x0000_s1026" type="#_x0000_t202" style="width:481.25pt;height:3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" fillcolor="#f2f2f2" strokeweight=".5pt">
                <v:textbox>
                  <w:txbxContent>
                    <w:p w14:paraId="73978895" w14:textId="7AD13A00" w:rsidR="005D06B9" w:rsidRPr="005D06B9" w:rsidRDefault="005D06B9" w:rsidP="005D06B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8.214-j10</w:t>
                      </w:r>
                    </w:p>
                    <w:p w14:paraId="62612905" w14:textId="29485EE3" w:rsidR="005D06B9" w:rsidRPr="005D06B9" w:rsidRDefault="005D06B9" w:rsidP="005D06B9">
                      <w:pPr>
                        <w:pStyle w:val="H6"/>
                        <w:numPr>
                          <w:ilvl w:val="0"/>
                          <w:numId w:val="0"/>
                        </w:numPr>
                        <w:rPr>
                          <w:color w:val="auto"/>
                        </w:rPr>
                      </w:pPr>
                      <w:r w:rsidRPr="005D06B9">
                        <w:rPr>
                          <w:color w:val="auto"/>
                        </w:rPr>
                        <w:t>5.2.1.6</w:t>
                      </w:r>
                      <w:r w:rsidRPr="005D06B9">
                        <w:rPr>
                          <w:color w:val="auto"/>
                        </w:rPr>
                        <w:tab/>
                        <w:t xml:space="preserve">CSI processing criteria </w:t>
                      </w:r>
                    </w:p>
                    <w:p w14:paraId="446F8FAA" w14:textId="77777777" w:rsid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5F310A7" w14:textId="52CCA94A" w:rsidR="005D06B9" w:rsidRP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p>
                    <w:p w14:paraId="458BE82D" w14:textId="77777777" w:rsidR="005D06B9" w:rsidRPr="005D06B9" w:rsidRDefault="005D06B9" w:rsidP="005D06B9">
                      <w:pPr>
                        <w:spacing w:line="240" w:lineRule="auto"/>
                        <w:rPr>
                          <w:rFonts w:eastAsia="SimSun"/>
                        </w:rPr>
                      </w:pPr>
                      <w:r w:rsidRPr="005D06B9">
                        <w:rPr>
                          <w:rFonts w:eastAsia="SimSun"/>
                        </w:rPr>
                        <w:t xml:space="preserve">For a report setting </w:t>
                      </w:r>
                      <w:r w:rsidRPr="005D06B9">
                        <w:rPr>
                          <w:rFonts w:eastAsia="SimSun"/>
                          <w:i/>
                          <w:iCs/>
                        </w:rPr>
                        <w:t xml:space="preserve">ltm-CSI-ReportConfig </w:t>
                      </w:r>
                      <w:r w:rsidRPr="005D06B9">
                        <w:rPr>
                          <w:rFonts w:eastAsia="SimSun"/>
                        </w:rPr>
                        <w:t>configured with</w:t>
                      </w:r>
                      <w:r w:rsidRPr="005D06B9">
                        <w:rPr>
                          <w:rFonts w:eastAsia="SimSun"/>
                          <w:i/>
                          <w:iCs/>
                        </w:rPr>
                        <w:t xml:space="preserve"> reportQuantity</w:t>
                      </w:r>
                      <w:r w:rsidRPr="005D06B9">
                        <w:rPr>
                          <w:rFonts w:eastAsia="SimSun"/>
                        </w:rPr>
                        <w:t xml:space="preserve"> is set to </w:t>
                      </w:r>
                      <w:r w:rsidRPr="005D06B9">
                        <w:rPr>
                          <w:rFonts w:eastAsia="Times New Roman"/>
                        </w:rPr>
                        <w:t>'</w:t>
                      </w:r>
                      <w:r w:rsidRPr="005D06B9">
                        <w:rPr>
                          <w:rFonts w:eastAsia="SimSun"/>
                        </w:rPr>
                        <w:t>cri-RI-PMI-CQI</w:t>
                      </w:r>
                      <w:r w:rsidRPr="005D06B9">
                        <w:rPr>
                          <w:rFonts w:eastAsia="Times New Roman"/>
                        </w:rPr>
                        <w:t>'</w:t>
                      </w:r>
                      <w:r w:rsidRPr="005D06B9">
                        <w:rPr>
                          <w:rFonts w:eastAsia="SimSun"/>
                        </w:rPr>
                        <w:t>:</w:t>
                      </w:r>
                    </w:p>
                    <w:p w14:paraId="2356EB94" w14:textId="77777777" w:rsidR="005D06B9" w:rsidRPr="005D06B9" w:rsidRDefault="005D06B9" w:rsidP="005D06B9">
                      <w:pPr>
                        <w:spacing w:line="240" w:lineRule="auto"/>
                        <w:ind w:left="568" w:hanging="284"/>
                        <w:rPr>
                          <w:rFonts w:eastAsia="SimSun"/>
                          <w:lang w:val="x-none"/>
                        </w:rPr>
                      </w:pPr>
                      <w:r w:rsidRPr="005D06B9">
                        <w:rPr>
                          <w:rFonts w:eastAsia="SimSun"/>
                          <w:lang w:val="x-none"/>
                        </w:rPr>
                        <w:t>-</w:t>
                      </w:r>
                      <w:r w:rsidRPr="005D06B9">
                        <w:rPr>
                          <w:rFonts w:eastAsia="SimSun"/>
                          <w:lang w:val="x-none"/>
                        </w:rPr>
                        <w:tab/>
                        <w:t>If the UE is capable of performing CSI measurement for CSI acquisition for candidate cell(s) before receiving the LTM Cell Switch Command MAC CE [10, TS 38.321]:</w:t>
                      </w:r>
                    </w:p>
                    <w:p w14:paraId="58984F73" w14:textId="46CEA221" w:rsidR="005D06B9" w:rsidRPr="005D06B9" w:rsidRDefault="005D06B9" w:rsidP="005D06B9">
                      <w:pPr>
                        <w:spacing w:line="240" w:lineRule="auto"/>
                        <w:ind w:left="851" w:hanging="284"/>
                        <w:rPr>
                          <w:rFonts w:eastAsia="SimSun"/>
                          <w:lang w:val="x-none"/>
                        </w:rPr>
                      </w:pPr>
                      <w:r w:rsidRPr="005D06B9">
                        <w:rPr>
                          <w:rFonts w:eastAsia="SimSun"/>
                          <w:lang w:val="x-none"/>
                        </w:rPr>
                        <w:t>-</w:t>
                      </w:r>
                      <w:r w:rsidRPr="005D06B9">
                        <w:rPr>
                          <w:rFonts w:eastAsia="SimSun"/>
                          <w:lang w:val="x-none"/>
                        </w:rPr>
                        <w:tab/>
                        <w:t xml:space="preserve">For a periodic CSI-RS, the CSI-RS resource and CSI-RS ports within the CSI-RS resource are counted as active in a duration of time starting when the periodic CSI-RS resource is configured by higher layer signaling </w:t>
                      </w:r>
                      <w:r w:rsidRPr="005D06B9">
                        <w:rPr>
                          <w:rFonts w:eastAsia="SimSun"/>
                          <w:strike/>
                          <w:color w:val="FF0000"/>
                          <w:lang w:val="x-none"/>
                        </w:rPr>
                        <w:t>until</w:t>
                      </w:r>
                      <w:r w:rsidRPr="005D06B9">
                        <w:rPr>
                          <w:rFonts w:eastAsia="SimSun"/>
                          <w:lang w:val="x-none"/>
                        </w:rPr>
                        <w:t xml:space="preserve"> </w:t>
                      </w:r>
                      <w:r w:rsidRPr="005D06B9">
                        <w:rPr>
                          <w:rFonts w:eastAsia="SimSun"/>
                          <w:color w:val="FF0000"/>
                        </w:rPr>
                        <w:t xml:space="preserve">up to </w:t>
                      </w:r>
                      <w:r w:rsidRPr="005D06B9">
                        <w:rPr>
                          <w:rFonts w:eastAsia="SimSun"/>
                          <w:lang w:val="x-none"/>
                        </w:rPr>
                        <w:t xml:space="preserve">the reception of the LTM cell switch command MAC CE </w:t>
                      </w:r>
                      <w:r w:rsidRPr="005D06B9">
                        <w:rPr>
                          <w:rFonts w:eastAsia="SimSun"/>
                          <w:strike/>
                          <w:color w:val="FF0000"/>
                          <w:lang w:val="x-none"/>
                        </w:rPr>
                        <w:t>or a RRC reconfiguration message, whichever occurs first</w:t>
                      </w:r>
                      <w:r w:rsidRPr="005D06B9">
                        <w:rPr>
                          <w:rFonts w:eastAsia="SimSun"/>
                          <w:lang w:val="x-none"/>
                        </w:rPr>
                        <w:t>.</w:t>
                      </w:r>
                    </w:p>
                    <w:p w14:paraId="662CE1F1" w14:textId="63415B76" w:rsidR="005D06B9" w:rsidRPr="005D06B9" w:rsidRDefault="005D06B9" w:rsidP="005D06B9">
                      <w:pPr>
                        <w:spacing w:line="240" w:lineRule="auto"/>
                        <w:ind w:left="851" w:hanging="284"/>
                        <w:rPr>
                          <w:rFonts w:eastAsia="SimSun"/>
                          <w:lang w:val="x-none"/>
                        </w:rPr>
                      </w:pPr>
                      <w:r w:rsidRPr="005D06B9">
                        <w:rPr>
                          <w:rFonts w:eastAsia="SimSun"/>
                          <w:lang w:val="x-none"/>
                        </w:rPr>
                        <w:t>-</w:t>
                      </w:r>
                      <w:r w:rsidRPr="005D06B9">
                        <w:rPr>
                          <w:rFonts w:eastAsia="SimSun"/>
                          <w:lang w:val="x-none"/>
                        </w:rPr>
                        <w:tab/>
                      </w:r>
                      <w:r w:rsidRPr="005D06B9">
                        <w:rPr>
                          <w:rFonts w:eastAsia="SimSun"/>
                          <w:lang w:val="en-GB"/>
                        </w:rPr>
                        <w:t xml:space="preserve">For a semi-persistent CSI-RS, the CSI-RS resource and CSI-RS ports </w:t>
                      </w:r>
                      <w:r w:rsidRPr="005D06B9">
                        <w:rPr>
                          <w:rFonts w:eastAsia="SimSun"/>
                          <w:lang w:val="x-none"/>
                        </w:rPr>
                        <w:t>within the CSI-RS resource</w:t>
                      </w:r>
                      <w:r w:rsidRPr="005D06B9">
                        <w:rPr>
                          <w:rFonts w:eastAsia="SimSun"/>
                          <w:lang w:val="en-GB"/>
                        </w:rPr>
                        <w:t xml:space="preserve"> are counted as active in a duration of time starting from the end of when the activation command MAC CE is applied </w:t>
                      </w:r>
                      <w:r w:rsidRPr="005D06B9">
                        <w:rPr>
                          <w:rFonts w:eastAsia="SimSun"/>
                          <w:strike/>
                          <w:color w:val="FF0000"/>
                          <w:lang w:val="en-GB"/>
                        </w:rPr>
                        <w:t>until</w:t>
                      </w:r>
                      <w:r w:rsidRPr="005D06B9">
                        <w:rPr>
                          <w:rFonts w:eastAsia="SimSun"/>
                          <w:lang w:val="en-GB"/>
                        </w:rPr>
                        <w:t xml:space="preserve"> </w:t>
                      </w:r>
                      <w:r w:rsidRPr="005D06B9">
                        <w:rPr>
                          <w:rFonts w:eastAsia="SimSun"/>
                          <w:color w:val="FF0000"/>
                          <w:lang w:val="en-GB"/>
                        </w:rPr>
                        <w:t xml:space="preserve">up to </w:t>
                      </w:r>
                      <w:r w:rsidRPr="005D06B9">
                        <w:rPr>
                          <w:rFonts w:eastAsia="SimSun"/>
                          <w:lang w:val="en-GB"/>
                        </w:rPr>
                        <w:t xml:space="preserve">the reception of the LTM cell switch command MAC CE </w:t>
                      </w:r>
                      <w:r w:rsidRPr="005D06B9">
                        <w:rPr>
                          <w:rFonts w:eastAsia="SimSun"/>
                          <w:strike/>
                          <w:color w:val="FF0000"/>
                          <w:lang w:val="en-GB"/>
                        </w:rPr>
                        <w:t>or a deactivation command MAC CE, whichever occurs first</w:t>
                      </w:r>
                      <w:r w:rsidRPr="005D06B9">
                        <w:rPr>
                          <w:rFonts w:eastAsia="SimSun"/>
                          <w:lang w:val="en-GB"/>
                        </w:rPr>
                        <w:t>.</w:t>
                      </w:r>
                    </w:p>
                    <w:p w14:paraId="62E4BB5B" w14:textId="73FDC6E0" w:rsidR="005D06B9" w:rsidRDefault="005D06B9" w:rsidP="005D06B9">
                      <w:pPr>
                        <w:spacing w:line="240" w:lineRule="auto"/>
                        <w:ind w:left="568" w:hanging="284"/>
                        <w:rPr>
                          <w:rFonts w:eastAsia="SimSun"/>
                          <w:lang w:val="x-none"/>
                        </w:rPr>
                      </w:pPr>
                      <w:r w:rsidRPr="005D06B9">
                        <w:rPr>
                          <w:rFonts w:eastAsia="SimSun"/>
                          <w:lang w:val="x-none"/>
                        </w:rPr>
                        <w:t>-</w:t>
                      </w:r>
                      <w:r w:rsidRPr="005D06B9">
                        <w:rPr>
                          <w:rFonts w:eastAsia="SimSun"/>
                          <w:lang w:val="x-none"/>
                        </w:rPr>
                        <w:tab/>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counted as active before the reception of </w:t>
                      </w:r>
                      <w:r w:rsidRPr="005D06B9">
                        <w:rPr>
                          <w:rFonts w:eastAsia="SimSun"/>
                          <w:lang w:val="en-GB"/>
                        </w:rPr>
                        <w:t>the LTM Cell Switch Command MAC CE [10, TS 38.321]</w:t>
                      </w:r>
                      <w:r w:rsidRPr="005D06B9">
                        <w:rPr>
                          <w:rFonts w:eastAsia="SimSun"/>
                          <w:lang w:val="x-none"/>
                        </w:rPr>
                        <w:t>.</w:t>
                      </w:r>
                    </w:p>
                    <w:p w14:paraId="08C08805" w14:textId="77777777" w:rsid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9C369D9" w14:textId="77777777" w:rsidR="005D06B9" w:rsidRPr="005D06B9" w:rsidRDefault="005D06B9" w:rsidP="005D06B9">
                      <w:pPr>
                        <w:spacing w:line="240" w:lineRule="auto"/>
                        <w:ind w:left="568" w:hanging="284"/>
                        <w:rPr>
                          <w:rFonts w:eastAsia="SimSun"/>
                          <w:lang w:val="x-none"/>
                        </w:rPr>
                      </w:pPr>
                    </w:p>
                    <w:p w14:paraId="10876A68" w14:textId="77777777" w:rsidR="005D06B9" w:rsidRP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x-none"/>
                        </w:rPr>
                      </w:pPr>
                    </w:p>
                  </w:txbxContent>
                </v:textbox>
                <w10:anchorlock/>
              </v:shape>
            </w:pict>
          </mc:Fallback>
        </mc:AlternateContent>
      </w:r>
    </w:p>
    <w:p w14:paraId="26AD2A65" w14:textId="7F268156" w:rsidR="005D06B9" w:rsidRPr="001779D3" w:rsidRDefault="005D06B9" w:rsidP="00FF187C">
      <w:pPr>
        <w:widowControl w:val="0"/>
        <w:tabs>
          <w:tab w:val="left" w:pos="3355"/>
        </w:tabs>
        <w:autoSpaceDE w:val="0"/>
        <w:autoSpaceDN w:val="0"/>
        <w:spacing w:before="180"/>
        <w:jc w:val="both"/>
        <w:rPr>
          <w:rFonts w:eastAsia="맑은 고딕"/>
          <w:i/>
          <w:lang w:eastAsia="ko-KR"/>
        </w:rPr>
      </w:pPr>
      <w:r w:rsidRPr="001779D3">
        <w:rPr>
          <w:rFonts w:eastAsia="맑은 고딕"/>
          <w:b/>
          <w:lang w:eastAsia="ko-KR"/>
        </w:rPr>
        <w:t xml:space="preserve">Proposal </w:t>
      </w:r>
      <w:r w:rsidR="009F6E04" w:rsidRPr="001779D3">
        <w:rPr>
          <w:rFonts w:eastAsia="맑은 고딕"/>
          <w:b/>
          <w:lang w:eastAsia="ko-KR"/>
        </w:rPr>
        <w:t>6</w:t>
      </w:r>
      <w:r w:rsidRPr="001779D3">
        <w:rPr>
          <w:rFonts w:eastAsia="맑은 고딕"/>
          <w:b/>
          <w:lang w:eastAsia="ko-KR"/>
        </w:rPr>
        <w:t>:</w:t>
      </w:r>
      <w:r w:rsidRPr="001779D3">
        <w:rPr>
          <w:rFonts w:eastAsia="맑은 고딕"/>
          <w:b/>
          <w:bCs/>
          <w:iCs/>
          <w:lang w:eastAsia="ko-KR"/>
        </w:rPr>
        <w:t xml:space="preserve"> Adopt TP#</w:t>
      </w:r>
      <w:r w:rsidR="00067F30" w:rsidRPr="001779D3">
        <w:rPr>
          <w:rFonts w:eastAsia="맑은 고딕"/>
          <w:b/>
          <w:bCs/>
          <w:iCs/>
          <w:lang w:eastAsia="ko-KR"/>
        </w:rPr>
        <w:t>4</w:t>
      </w:r>
      <w:r w:rsidRPr="001779D3">
        <w:rPr>
          <w:rFonts w:eastAsia="맑은 고딕"/>
          <w:b/>
          <w:bCs/>
          <w:iCs/>
          <w:lang w:eastAsia="ko-KR"/>
        </w:rPr>
        <w:t xml:space="preserve"> in clause 5.2.1.6 of the TS 38.214.</w:t>
      </w:r>
      <w:r w:rsidRPr="001779D3">
        <w:rPr>
          <w:rFonts w:eastAsia="맑은 고딕"/>
          <w:i/>
          <w:lang w:eastAsia="ko-KR"/>
        </w:rPr>
        <w:t xml:space="preserve"> </w:t>
      </w:r>
    </w:p>
    <w:p w14:paraId="1DF0E16C" w14:textId="02C205D5" w:rsidR="00D81BD8" w:rsidRPr="001779D3" w:rsidRDefault="00D81BD8" w:rsidP="00FF187C">
      <w:pPr>
        <w:widowControl w:val="0"/>
        <w:autoSpaceDE w:val="0"/>
        <w:autoSpaceDN w:val="0"/>
        <w:spacing w:before="180"/>
        <w:jc w:val="both"/>
        <w:rPr>
          <w:rFonts w:eastAsia="MS Mincho"/>
          <w:lang w:val="en-GB"/>
        </w:rPr>
      </w:pPr>
      <w:r w:rsidRPr="001779D3">
        <w:rPr>
          <w:rFonts w:eastAsia="MS Mincho"/>
          <w:lang w:val="en-GB"/>
        </w:rPr>
        <w:t>In RAN1#121, the following agreement was made:</w:t>
      </w:r>
    </w:p>
    <w:tbl>
      <w:tblPr>
        <w:tblStyle w:val="TableGrid4"/>
        <w:tblW w:w="0" w:type="auto"/>
        <w:tblLook w:val="04A0" w:firstRow="1" w:lastRow="0" w:firstColumn="1" w:lastColumn="0" w:noHBand="0" w:noVBand="1"/>
      </w:tblPr>
      <w:tblGrid>
        <w:gridCol w:w="9605"/>
      </w:tblGrid>
      <w:tr w:rsidR="00D81BD8" w:rsidRPr="001779D3" w14:paraId="2624FA49" w14:textId="77777777" w:rsidTr="005B288C">
        <w:trPr>
          <w:trHeight w:val="48"/>
        </w:trPr>
        <w:tc>
          <w:tcPr>
            <w:tcW w:w="9605" w:type="dxa"/>
          </w:tcPr>
          <w:p w14:paraId="787517FF" w14:textId="77777777" w:rsidR="00D81BD8" w:rsidRPr="001779D3" w:rsidRDefault="00D81BD8" w:rsidP="00FF187C">
            <w:pPr>
              <w:widowControl w:val="0"/>
              <w:autoSpaceDE w:val="0"/>
              <w:autoSpaceDN w:val="0"/>
              <w:spacing w:before="180"/>
              <w:rPr>
                <w:b/>
                <w:bCs/>
                <w:lang w:eastAsia="ko-KR"/>
              </w:rPr>
            </w:pPr>
            <w:r w:rsidRPr="001779D3">
              <w:rPr>
                <w:b/>
                <w:bCs/>
                <w:highlight w:val="green"/>
                <w:lang w:eastAsia="ko-KR"/>
              </w:rPr>
              <w:t>Agreement</w:t>
            </w:r>
          </w:p>
          <w:p w14:paraId="3F26955C" w14:textId="77777777" w:rsidR="00D81BD8" w:rsidRPr="001779D3" w:rsidRDefault="00D81BD8" w:rsidP="00FF187C">
            <w:pPr>
              <w:widowControl w:val="0"/>
              <w:autoSpaceDE w:val="0"/>
              <w:autoSpaceDN w:val="0"/>
              <w:spacing w:before="180"/>
              <w:rPr>
                <w:lang w:eastAsia="ko-KR"/>
              </w:rPr>
            </w:pPr>
            <w:r w:rsidRPr="001779D3">
              <w:rPr>
                <w:lang w:eastAsia="ko-KR"/>
              </w:rPr>
              <w:t>When SpCellInclusion is configured</w:t>
            </w:r>
            <w:r w:rsidRPr="001779D3">
              <w:rPr>
                <w:rFonts w:hint="eastAsia"/>
                <w:lang w:eastAsia="ko-KR"/>
              </w:rPr>
              <w:t xml:space="preserve"> for gNB configured reporting for L1-RSRP based on CSI-RS</w:t>
            </w:r>
            <w:r w:rsidRPr="001779D3">
              <w:rPr>
                <w:lang w:eastAsia="ko-KR"/>
              </w:rPr>
              <w:t xml:space="preserve">, the following </w:t>
            </w:r>
            <w:r w:rsidRPr="001779D3">
              <w:rPr>
                <w:rFonts w:hint="eastAsia"/>
                <w:lang w:eastAsia="ko-KR"/>
              </w:rPr>
              <w:t>rule is</w:t>
            </w:r>
            <w:r w:rsidRPr="001779D3">
              <w:rPr>
                <w:lang w:eastAsia="ko-KR"/>
              </w:rPr>
              <w:t xml:space="preserve"> </w:t>
            </w:r>
            <w:r w:rsidRPr="001779D3">
              <w:rPr>
                <w:rFonts w:hint="eastAsia"/>
                <w:lang w:eastAsia="ko-KR"/>
              </w:rPr>
              <w:t>used</w:t>
            </w:r>
            <w:r w:rsidRPr="001779D3">
              <w:rPr>
                <w:lang w:eastAsia="ko-KR"/>
              </w:rPr>
              <w:t xml:space="preserve"> to determine the CSI-RS</w:t>
            </w:r>
            <w:r w:rsidRPr="001779D3">
              <w:rPr>
                <w:rFonts w:hint="eastAsia"/>
                <w:lang w:eastAsia="ko-KR"/>
              </w:rPr>
              <w:t xml:space="preserve"> for</w:t>
            </w:r>
            <w:r w:rsidRPr="001779D3">
              <w:rPr>
                <w:lang w:eastAsia="ko-KR"/>
              </w:rPr>
              <w:t xml:space="preserve"> current SpCell:</w:t>
            </w:r>
          </w:p>
          <w:p w14:paraId="463CD0D9" w14:textId="77777777" w:rsidR="00D81BD8" w:rsidRPr="001779D3" w:rsidRDefault="00D81BD8" w:rsidP="004156D0">
            <w:pPr>
              <w:widowControl w:val="0"/>
              <w:numPr>
                <w:ilvl w:val="0"/>
                <w:numId w:val="17"/>
              </w:numPr>
              <w:autoSpaceDE w:val="0"/>
              <w:autoSpaceDN w:val="0"/>
              <w:snapToGrid w:val="0"/>
              <w:spacing w:before="180"/>
              <w:ind w:left="665"/>
              <w:jc w:val="both"/>
              <w:rPr>
                <w:lang w:val="x-none"/>
              </w:rPr>
            </w:pPr>
            <w:r w:rsidRPr="001779D3">
              <w:rPr>
                <w:lang w:val="x-none"/>
              </w:rPr>
              <w:t xml:space="preserve">NZP-CSI-RS resources in [ltm-CSI-NZP-CSI-RS-ResourceList] associated with the current SpCell are the entries where PCI (given by ltm-CandidatePCI) and frequency information (given by ssb-Frequency </w:t>
            </w:r>
            <w:r w:rsidRPr="001779D3">
              <w:rPr>
                <w:highlight w:val="yellow"/>
                <w:lang w:val="x-none"/>
              </w:rPr>
              <w:t>for the SSBs QCLed with NZP-CSI-RSs</w:t>
            </w:r>
            <w:r w:rsidRPr="001779D3">
              <w:rPr>
                <w:lang w:val="x-none"/>
              </w:rPr>
              <w:t>) of the candidate cell associated with the LTM-CandidateId (given by the corresponding entry in ltm-CandidateIdList) is equal to the PCI and center frequency of cell-defining SSB of the current SpCell.</w:t>
            </w:r>
          </w:p>
        </w:tc>
      </w:tr>
    </w:tbl>
    <w:p w14:paraId="3FFF0AF9" w14:textId="78650E71" w:rsidR="00D81BD8" w:rsidRPr="001779D3" w:rsidRDefault="00D81BD8" w:rsidP="00FF187C">
      <w:pPr>
        <w:widowControl w:val="0"/>
        <w:autoSpaceDE w:val="0"/>
        <w:autoSpaceDN w:val="0"/>
        <w:spacing w:before="180"/>
        <w:jc w:val="both"/>
        <w:rPr>
          <w:rFonts w:eastAsia="맑은 고딕"/>
          <w:lang w:val="en-GB" w:eastAsia="ko-KR"/>
        </w:rPr>
      </w:pPr>
      <w:r w:rsidRPr="001779D3">
        <w:rPr>
          <w:rFonts w:eastAsia="맑은 고딕"/>
          <w:lang w:val="en-GB" w:eastAsia="ko-KR"/>
        </w:rPr>
        <w:t xml:space="preserve">In our view, in addition to or rather than exploiting the QCL relation (highlighted in the above agreement), the frequency information of a candidate cell configured with NZP CSI-RS(s) for LTM L1-RSRP reporting can actually be determined as ssb-Frequency for the SSBs associated with the (same) candidate cell – note that Rel-18 LTM supports explicit </w:t>
      </w:r>
      <w:r w:rsidRPr="001779D3">
        <w:rPr>
          <w:rFonts w:eastAsia="맑은 고딕"/>
          <w:lang w:val="en-GB" w:eastAsia="ko-KR"/>
        </w:rPr>
        <w:lastRenderedPageBreak/>
        <w:t>associations between SSBs and candidate cells, which to our view should be the intention. And, the QCL relation highlighted in the agreement (also captured in the TS 38.214) cannot cover this possibility. Hence, we propose to adopt the following TP#</w:t>
      </w:r>
      <w:r w:rsidR="00776EEE" w:rsidRPr="001779D3">
        <w:rPr>
          <w:rFonts w:eastAsia="맑은 고딕"/>
          <w:lang w:val="en-GB" w:eastAsia="ko-KR"/>
        </w:rPr>
        <w:t>5</w:t>
      </w:r>
      <w:r w:rsidRPr="001779D3">
        <w:rPr>
          <w:rFonts w:eastAsia="맑은 고딕"/>
          <w:lang w:val="en-GB" w:eastAsia="ko-KR"/>
        </w:rPr>
        <w:t xml:space="preserve"> in the TS 38.214.</w:t>
      </w:r>
    </w:p>
    <w:p w14:paraId="6F64C350" w14:textId="65CCAF11" w:rsidR="00D81BD8" w:rsidRPr="001779D3" w:rsidRDefault="00D81BD8" w:rsidP="00FF187C">
      <w:pPr>
        <w:widowControl w:val="0"/>
        <w:autoSpaceDE w:val="0"/>
        <w:autoSpaceDN w:val="0"/>
        <w:spacing w:before="180"/>
        <w:jc w:val="both"/>
        <w:rPr>
          <w:rFonts w:eastAsia="맑은 고딕"/>
          <w:lang w:val="en-GB" w:eastAsia="ko-KR"/>
        </w:rPr>
      </w:pPr>
      <w:r w:rsidRPr="001779D3">
        <w:rPr>
          <w:rFonts w:eastAsia="맑은 고딕"/>
          <w:lang w:val="en-GB" w:eastAsia="ko-KR"/>
        </w:rPr>
        <w:t>TP#</w:t>
      </w:r>
      <w:r w:rsidR="00776EEE" w:rsidRPr="001779D3">
        <w:rPr>
          <w:rFonts w:eastAsia="맑은 고딕"/>
          <w:lang w:val="en-GB" w:eastAsia="ko-KR"/>
        </w:rPr>
        <w:t>5</w:t>
      </w:r>
      <w:r w:rsidRPr="001779D3">
        <w:rPr>
          <w:rFonts w:eastAsia="맑은 고딕"/>
          <w:lang w:val="en-GB" w:eastAsia="ko-KR"/>
        </w:rPr>
        <w:t>:</w:t>
      </w:r>
    </w:p>
    <w:p w14:paraId="07A5BCBE" w14:textId="77777777" w:rsidR="00D81BD8" w:rsidRPr="001779D3" w:rsidRDefault="00D81BD8" w:rsidP="00FF187C">
      <w:pPr>
        <w:widowControl w:val="0"/>
        <w:tabs>
          <w:tab w:val="left" w:pos="3355"/>
        </w:tabs>
        <w:autoSpaceDE w:val="0"/>
        <w:autoSpaceDN w:val="0"/>
        <w:spacing w:before="180"/>
        <w:jc w:val="both"/>
        <w:rPr>
          <w:rFonts w:eastAsia="맑은 고딕"/>
          <w:lang w:eastAsia="ko-KR"/>
        </w:rPr>
      </w:pPr>
      <w:r w:rsidRPr="001779D3">
        <w:rPr>
          <w:rFonts w:eastAsia="MS Mincho"/>
          <w:noProof/>
          <w:lang w:val="en-IN" w:eastAsia="en-IN"/>
        </w:rPr>
        <mc:AlternateContent>
          <mc:Choice Requires="wps">
            <w:drawing>
              <wp:inline distT="0" distB="0" distL="0" distR="0" wp14:anchorId="304EC294" wp14:editId="118FBD20">
                <wp:extent cx="6111875" cy="3696393"/>
                <wp:effectExtent l="0" t="0" r="22225" b="18415"/>
                <wp:docPr id="5" name="Text Box 5"/>
                <wp:cNvGraphicFramePr/>
                <a:graphic xmlns:a="http://schemas.openxmlformats.org/drawingml/2006/main">
                  <a:graphicData uri="http://schemas.microsoft.com/office/word/2010/wordprocessingShape">
                    <wps:wsp>
                      <wps:cNvSpPr txBox="1"/>
                      <wps:spPr>
                        <a:xfrm>
                          <a:off x="0" y="0"/>
                          <a:ext cx="6111875" cy="3696393"/>
                        </a:xfrm>
                        <a:prstGeom prst="rect">
                          <a:avLst/>
                        </a:prstGeom>
                        <a:solidFill>
                          <a:sysClr val="window" lastClr="FFFFFF">
                            <a:lumMod val="95000"/>
                          </a:sysClr>
                        </a:solidFill>
                        <a:ln w="6350">
                          <a:solidFill>
                            <a:prstClr val="black"/>
                          </a:solidFill>
                        </a:ln>
                      </wps:spPr>
                      <wps:txbx>
                        <w:txbxContent>
                          <w:p w14:paraId="7170855D" w14:textId="7BAF0CE6"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2511B0">
                              <w:rPr>
                                <w:b/>
                                <w:bCs/>
                                <w:color w:val="auto"/>
                                <w:lang w:eastAsia="zh-CN"/>
                              </w:rPr>
                              <w:t>1</w:t>
                            </w:r>
                            <w:r w:rsidRPr="005D06B9">
                              <w:rPr>
                                <w:b/>
                                <w:bCs/>
                                <w:color w:val="auto"/>
                                <w:lang w:eastAsia="zh-CN"/>
                              </w:rPr>
                              <w:t>0</w:t>
                            </w:r>
                          </w:p>
                          <w:p w14:paraId="04B925B8" w14:textId="77777777" w:rsidR="00D81BD8" w:rsidRPr="005D06B9" w:rsidRDefault="00D81BD8" w:rsidP="00D81BD8">
                            <w:pPr>
                              <w:pStyle w:val="H6"/>
                              <w:numPr>
                                <w:ilvl w:val="0"/>
                                <w:numId w:val="0"/>
                              </w:numPr>
                              <w:rPr>
                                <w:color w:val="auto"/>
                              </w:rPr>
                            </w:pPr>
                            <w:r w:rsidRPr="005D06B9">
                              <w:rPr>
                                <w:color w:val="auto"/>
                              </w:rPr>
                              <w:t>5.2.1.4.2</w:t>
                            </w:r>
                            <w:r w:rsidRPr="005D06B9">
                              <w:rPr>
                                <w:color w:val="auto"/>
                              </w:rPr>
                              <w:tab/>
                              <w:t xml:space="preserve">Report quantity configurations </w:t>
                            </w:r>
                          </w:p>
                          <w:p w14:paraId="71EAAC2F" w14:textId="300BF144" w:rsidR="00D81BD8" w:rsidRDefault="00D81BD8" w:rsidP="005D06B9">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p>
                          <w:p w14:paraId="52DC88A0" w14:textId="77777777" w:rsidR="00D81BD8" w:rsidRPr="005D06B9" w:rsidRDefault="00D81BD8" w:rsidP="00D81BD8">
                            <w:pPr>
                              <w:pStyle w:val="B1"/>
                              <w:rPr>
                                <w:rFonts w:ascii="Times New Roman" w:hAnsi="Times New Roman" w:cs="Times New Roman"/>
                                <w:color w:val="auto"/>
                              </w:rPr>
                            </w:pPr>
                            <w:r w:rsidRPr="005D06B9">
                              <w:rPr>
                                <w:rFonts w:ascii="Times New Roman" w:hAnsi="Times New Roman" w:cs="Times New Roman"/>
                                <w:color w:val="auto"/>
                              </w:rPr>
                              <w:t xml:space="preserve">- </w:t>
                            </w:r>
                            <w:r w:rsidRPr="005D06B9">
                              <w:rPr>
                                <w:rFonts w:ascii="Times New Roman" w:hAnsi="Times New Roman" w:cs="Times New Roman"/>
                                <w:color w:val="auto"/>
                              </w:rPr>
                              <w:tab/>
                              <w:t xml:space="preserve">if the UE is configured with </w:t>
                            </w:r>
                            <w:r w:rsidRPr="005D06B9">
                              <w:rPr>
                                <w:rFonts w:ascii="Times New Roman" w:hAnsi="Times New Roman" w:cs="Times New Roman"/>
                                <w:i/>
                                <w:iCs/>
                                <w:color w:val="auto"/>
                              </w:rPr>
                              <w:t xml:space="preserve">spCellInclusion </w:t>
                            </w:r>
                            <w:r w:rsidRPr="005D06B9">
                              <w:rPr>
                                <w:rFonts w:ascii="Times New Roman" w:hAnsi="Times New Roman" w:cs="Times New Roman"/>
                                <w:color w:val="auto"/>
                              </w:rPr>
                              <w:t xml:space="preserve">with </w:t>
                            </w:r>
                            <w:r w:rsidRPr="005D06B9">
                              <w:rPr>
                                <w:rFonts w:ascii="Times New Roman" w:hAnsi="Times New Roman" w:cs="Times New Roman"/>
                                <w:i/>
                                <w:iCs/>
                                <w:color w:val="auto"/>
                              </w:rPr>
                              <w:t>reportQuantity</w:t>
                            </w:r>
                            <w:r w:rsidRPr="005D06B9">
                              <w:rPr>
                                <w:rFonts w:ascii="Times New Roman" w:hAnsi="Times New Roman" w:cs="Times New Roman"/>
                                <w:color w:val="auto"/>
                              </w:rPr>
                              <w:t xml:space="preserve"> set to 'cri-RSRP’, the UE shall report in a single reporting instance </w:t>
                            </w:r>
                            <w:r w:rsidRPr="005D06B9">
                              <w:rPr>
                                <w:rFonts w:ascii="Times New Roman" w:hAnsi="Times New Roman" w:cs="Times New Roman"/>
                                <w:i/>
                                <w:color w:val="auto"/>
                              </w:rPr>
                              <w:t xml:space="preserve">nrOfReportedRS-PerCell </w:t>
                            </w:r>
                            <w:r w:rsidRPr="005D06B9">
                              <w:rPr>
                                <w:rFonts w:ascii="Times New Roman" w:hAnsi="Times New Roman" w:cs="Times New Roman"/>
                                <w:iCs/>
                                <w:color w:val="auto"/>
                              </w:rPr>
                              <w:t>different CRI</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for the current SpCell and each of the </w:t>
                            </w:r>
                            <w:r w:rsidRPr="005D06B9">
                              <w:rPr>
                                <w:rFonts w:ascii="Times New Roman" w:hAnsi="Times New Roman" w:cs="Times New Roman"/>
                                <w:i/>
                                <w:color w:val="auto"/>
                              </w:rPr>
                              <w:t>nrOfReportedCells -1</w:t>
                            </w:r>
                            <w:r w:rsidRPr="005D06B9">
                              <w:rPr>
                                <w:rFonts w:ascii="Times New Roman" w:hAnsi="Times New Roman" w:cs="Times New Roman"/>
                                <w:iCs/>
                                <w:color w:val="auto"/>
                              </w:rPr>
                              <w:t xml:space="preserve"> candidate cells.</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Otherwise, the UE shall report in a single reporting instance </w:t>
                            </w:r>
                            <w:r w:rsidRPr="005D06B9">
                              <w:rPr>
                                <w:rFonts w:ascii="Times New Roman" w:hAnsi="Times New Roman" w:cs="Times New Roman"/>
                                <w:i/>
                                <w:color w:val="auto"/>
                              </w:rPr>
                              <w:t>nrOfReportedRS-PerCell</w:t>
                            </w:r>
                            <w:r w:rsidRPr="005D06B9">
                              <w:rPr>
                                <w:rFonts w:ascii="Times New Roman" w:hAnsi="Times New Roman" w:cs="Times New Roman"/>
                                <w:iCs/>
                                <w:color w:val="auto"/>
                              </w:rPr>
                              <w:t xml:space="preserve"> different CRI for each of the </w:t>
                            </w:r>
                            <w:r w:rsidRPr="005D06B9">
                              <w:rPr>
                                <w:rFonts w:ascii="Times New Roman" w:hAnsi="Times New Roman" w:cs="Times New Roman"/>
                                <w:i/>
                                <w:color w:val="auto"/>
                              </w:rPr>
                              <w:t>nrOfReportedCells</w:t>
                            </w:r>
                            <w:r w:rsidRPr="005D06B9">
                              <w:rPr>
                                <w:rFonts w:ascii="Times New Roman" w:hAnsi="Times New Roman" w:cs="Times New Roman"/>
                                <w:iCs/>
                                <w:color w:val="auto"/>
                              </w:rPr>
                              <w:t xml:space="preserve"> candidate cells,</w:t>
                            </w:r>
                            <w:r w:rsidRPr="005D06B9">
                              <w:rPr>
                                <w:rFonts w:ascii="Times New Roman" w:hAnsi="Times New Roman" w:cs="Times New Roman"/>
                                <w:color w:val="auto"/>
                              </w:rPr>
                              <w:t xml:space="preserve"> </w:t>
                            </w:r>
                          </w:p>
                          <w:p w14:paraId="71723E36" w14:textId="77777777" w:rsidR="00D81BD8" w:rsidRPr="005D06B9" w:rsidRDefault="00D81BD8" w:rsidP="00D81BD8">
                            <w:pPr>
                              <w:pStyle w:val="B2"/>
                              <w:rPr>
                                <w:rFonts w:ascii="Times New Roman" w:hAnsi="Times New Roman" w:cs="Times New Roman"/>
                                <w:iCs/>
                                <w:color w:val="auto"/>
                              </w:rPr>
                            </w:pPr>
                            <w:r w:rsidRPr="005D06B9">
                              <w:rPr>
                                <w:rFonts w:ascii="Times New Roman" w:hAnsi="Times New Roman" w:cs="Times New Roman"/>
                                <w:color w:val="auto"/>
                              </w:rPr>
                              <w:t>-</w:t>
                            </w:r>
                            <w:r w:rsidRPr="005D06B9">
                              <w:rPr>
                                <w:rFonts w:ascii="Times New Roman" w:hAnsi="Times New Roman" w:cs="Times New Roman"/>
                                <w:color w:val="auto"/>
                              </w:rPr>
                              <w:tab/>
                              <w:t xml:space="preserve">where CRI </w:t>
                            </w:r>
                            <w:r w:rsidRPr="005D06B9">
                              <w:rPr>
                                <w:rFonts w:ascii="Times New Roman" w:hAnsi="Times New Roman" w:cs="Times New Roman"/>
                                <w:i/>
                                <w:color w:val="auto"/>
                              </w:rPr>
                              <w:t xml:space="preserve">k </w:t>
                            </w:r>
                            <w:r w:rsidRPr="005D06B9">
                              <w:rPr>
                                <w:rFonts w:ascii="Times New Roman" w:hAnsi="Times New Roman" w:cs="Times New Roman"/>
                                <w:color w:val="auto"/>
                              </w:rPr>
                              <w:t>(</w:t>
                            </w:r>
                            <w:r w:rsidRPr="005D06B9">
                              <w:rPr>
                                <w:rFonts w:ascii="Times New Roman" w:hAnsi="Times New Roman" w:cs="Times New Roman"/>
                                <w:i/>
                                <w:color w:val="auto"/>
                              </w:rPr>
                              <w:t>k</w:t>
                            </w:r>
                            <w:r w:rsidRPr="005D06B9">
                              <w:rPr>
                                <w:rFonts w:ascii="Times New Roman" w:hAnsi="Times New Roman" w:cs="Times New Roman"/>
                                <w:color w:val="auto"/>
                              </w:rPr>
                              <w:t xml:space="preserve"> ≥ 0) corresponds to the configured (</w:t>
                            </w:r>
                            <w:r w:rsidRPr="005D06B9">
                              <w:rPr>
                                <w:rFonts w:ascii="Times New Roman" w:hAnsi="Times New Roman" w:cs="Times New Roman"/>
                                <w:i/>
                                <w:color w:val="auto"/>
                              </w:rPr>
                              <w:t>k</w:t>
                            </w:r>
                            <w:r w:rsidRPr="005D06B9">
                              <w:rPr>
                                <w:rFonts w:ascii="Times New Roman" w:hAnsi="Times New Roman" w:cs="Times New Roman"/>
                                <w:color w:val="auto"/>
                              </w:rPr>
                              <w:t xml:space="preserve">+1)-th entry of the associated </w:t>
                            </w:r>
                            <w:r w:rsidRPr="005D06B9">
                              <w:rPr>
                                <w:rFonts w:ascii="Times New Roman" w:hAnsi="Times New Roman" w:cs="Times New Roman"/>
                                <w:i/>
                                <w:iCs/>
                                <w:color w:val="auto"/>
                              </w:rPr>
                              <w:t>[ltm-CSI-NZP-CSI-RS-ResourceList]</w:t>
                            </w:r>
                            <w:r w:rsidRPr="005D06B9">
                              <w:rPr>
                                <w:rFonts w:ascii="Times New Roman" w:hAnsi="Times New Roman" w:cs="Times New Roman"/>
                                <w:color w:val="auto"/>
                              </w:rPr>
                              <w:t xml:space="preserve"> in the corresponding</w:t>
                            </w:r>
                            <w:r w:rsidRPr="005D06B9">
                              <w:rPr>
                                <w:rFonts w:ascii="Times New Roman" w:hAnsi="Times New Roman" w:cs="Times New Roman"/>
                                <w:i/>
                                <w:color w:val="auto"/>
                              </w:rPr>
                              <w:t xml:space="preserve"> [ltm-CSI-NZP-CSI-RS-ResourceSet]</w:t>
                            </w:r>
                            <w:r w:rsidRPr="005D06B9">
                              <w:rPr>
                                <w:rFonts w:ascii="Times New Roman" w:hAnsi="Times New Roman" w:cs="Times New Roman"/>
                                <w:iCs/>
                                <w:color w:val="auto"/>
                              </w:rPr>
                              <w:t>,</w:t>
                            </w:r>
                          </w:p>
                          <w:p w14:paraId="46C98086" w14:textId="77777777" w:rsidR="00D81BD8" w:rsidRPr="005D06B9" w:rsidRDefault="00D81BD8" w:rsidP="00D81BD8">
                            <w:pPr>
                              <w:pStyle w:val="B3"/>
                              <w:rPr>
                                <w:rFonts w:ascii="Times New Roman" w:hAnsi="Times New Roman" w:cs="Times New Roman"/>
                                <w:i/>
                              </w:rPr>
                            </w:pPr>
                            <w:r w:rsidRPr="005D06B9">
                              <w:rPr>
                                <w:rFonts w:ascii="Times New Roman" w:hAnsi="Times New Roman" w:cs="Times New Roman"/>
                                <w:color w:val="auto"/>
                              </w:rPr>
                              <w:t>-</w:t>
                            </w:r>
                            <w:r w:rsidRPr="005D06B9">
                              <w:rPr>
                                <w:rFonts w:ascii="Times New Roman" w:hAnsi="Times New Roman" w:cs="Times New Roman"/>
                                <w:color w:val="auto"/>
                              </w:rPr>
                              <w:tab/>
                              <w:t xml:space="preserve">if </w:t>
                            </w:r>
                            <w:r w:rsidRPr="005D06B9">
                              <w:rPr>
                                <w:rFonts w:ascii="Times New Roman" w:hAnsi="Times New Roman" w:cs="Times New Roman"/>
                                <w:i/>
                                <w:iCs/>
                                <w:color w:val="auto"/>
                              </w:rPr>
                              <w:t>spCellInclusion</w:t>
                            </w:r>
                            <w:r w:rsidRPr="005D06B9">
                              <w:rPr>
                                <w:rFonts w:ascii="Times New Roman" w:hAnsi="Times New Roman" w:cs="Times New Roman"/>
                                <w:color w:val="auto"/>
                              </w:rPr>
                              <w:t xml:space="preserve"> is configured, NZP-CSI-RS resources in [</w:t>
                            </w:r>
                            <w:r w:rsidRPr="005D06B9">
                              <w:rPr>
                                <w:rFonts w:ascii="Times New Roman" w:hAnsi="Times New Roman" w:cs="Times New Roman"/>
                                <w:i/>
                                <w:iCs/>
                                <w:color w:val="auto"/>
                              </w:rPr>
                              <w:t>ltm-CSI-NZP-CSI-RS-ResourceList</w:t>
                            </w:r>
                            <w:r w:rsidRPr="005D06B9">
                              <w:rPr>
                                <w:rFonts w:ascii="Times New Roman" w:hAnsi="Times New Roman" w:cs="Times New Roman"/>
                                <w:color w:val="auto"/>
                              </w:rPr>
                              <w:t xml:space="preserve">] associated with the current SpCell are the entries where PCI (given by </w:t>
                            </w:r>
                            <w:r w:rsidRPr="005D06B9">
                              <w:rPr>
                                <w:rFonts w:ascii="Times New Roman" w:hAnsi="Times New Roman" w:cs="Times New Roman"/>
                                <w:i/>
                                <w:iCs/>
                                <w:color w:val="auto"/>
                              </w:rPr>
                              <w:t>ltm-CandidatePCI</w:t>
                            </w:r>
                            <w:r w:rsidRPr="005D06B9">
                              <w:rPr>
                                <w:rFonts w:ascii="Times New Roman" w:hAnsi="Times New Roman" w:cs="Times New Roman"/>
                                <w:color w:val="auto"/>
                              </w:rPr>
                              <w:t xml:space="preserve">) and frequency information (given by </w:t>
                            </w:r>
                            <w:r w:rsidRPr="005D06B9">
                              <w:rPr>
                                <w:rFonts w:ascii="Times New Roman" w:hAnsi="Times New Roman" w:cs="Times New Roman"/>
                                <w:i/>
                                <w:iCs/>
                                <w:color w:val="auto"/>
                              </w:rPr>
                              <w:t>ssb-Frequency</w:t>
                            </w:r>
                            <w:r w:rsidRPr="005D06B9">
                              <w:rPr>
                                <w:rFonts w:ascii="Times New Roman" w:hAnsi="Times New Roman" w:cs="Times New Roman"/>
                                <w:color w:val="auto"/>
                              </w:rPr>
                              <w:t xml:space="preserve"> for the SSBs QCLed with NZP-CSI-RSs </w:t>
                            </w:r>
                            <w:r w:rsidRPr="005D06B9">
                              <w:rPr>
                                <w:rFonts w:ascii="Times New Roman" w:hAnsi="Times New Roman" w:cs="Times New Roman"/>
                                <w:color w:val="FF0000"/>
                              </w:rPr>
                              <w:t>or associated with the candidate cell</w:t>
                            </w:r>
                            <w:r w:rsidRPr="005D06B9">
                              <w:rPr>
                                <w:rFonts w:ascii="Times New Roman" w:hAnsi="Times New Roman" w:cs="Times New Roman"/>
                                <w:color w:val="auto"/>
                              </w:rPr>
                              <w:t xml:space="preserve">) of the candidate cell associated with the </w:t>
                            </w:r>
                            <w:r w:rsidRPr="005D06B9">
                              <w:rPr>
                                <w:rFonts w:ascii="Times New Roman" w:hAnsi="Times New Roman" w:cs="Times New Roman"/>
                                <w:i/>
                                <w:iCs/>
                                <w:color w:val="auto"/>
                              </w:rPr>
                              <w:t>LTM-CandidateId</w:t>
                            </w:r>
                            <w:r w:rsidRPr="005D06B9">
                              <w:rPr>
                                <w:rFonts w:ascii="Times New Roman" w:hAnsi="Times New Roman" w:cs="Times New Roman"/>
                                <w:color w:val="auto"/>
                              </w:rPr>
                              <w:t xml:space="preserve"> (given by the corresponding entry in </w:t>
                            </w:r>
                            <w:r w:rsidRPr="005D06B9">
                              <w:rPr>
                                <w:rFonts w:ascii="Times New Roman" w:hAnsi="Times New Roman" w:cs="Times New Roman"/>
                                <w:i/>
                                <w:iCs/>
                                <w:color w:val="auto"/>
                              </w:rPr>
                              <w:t>ltm-CandidateIdList</w:t>
                            </w:r>
                            <w:r w:rsidRPr="005D06B9">
                              <w:rPr>
                                <w:rFonts w:ascii="Times New Roman" w:hAnsi="Times New Roman" w:cs="Times New Roman"/>
                                <w:color w:val="auto"/>
                              </w:rPr>
                              <w:t>)) is equal to the PCI and center frequency of cell-defining SSB of the current SpCell.</w:t>
                            </w:r>
                          </w:p>
                          <w:p w14:paraId="3B546587" w14:textId="77777777" w:rsidR="00D81BD8" w:rsidRDefault="00D81BD8" w:rsidP="00D81BD8">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af8"/>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04EC294" id="Text Box 5" o:spid="_x0000_s1027" type="#_x0000_t202" style="width:481.25pt;height:29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" fillcolor="#f2f2f2" strokeweight=".5pt">
                <v:textbox>
                  <w:txbxContent>
                    <w:p w14:paraId="7170855D" w14:textId="7BAF0CE6"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2511B0">
                        <w:rPr>
                          <w:b/>
                          <w:bCs/>
                          <w:color w:val="auto"/>
                          <w:lang w:eastAsia="zh-CN"/>
                        </w:rPr>
                        <w:t>1</w:t>
                      </w:r>
                      <w:r w:rsidRPr="005D06B9">
                        <w:rPr>
                          <w:b/>
                          <w:bCs/>
                          <w:color w:val="auto"/>
                          <w:lang w:eastAsia="zh-CN"/>
                        </w:rPr>
                        <w:t>0</w:t>
                      </w:r>
                    </w:p>
                    <w:p w14:paraId="04B925B8" w14:textId="77777777" w:rsidR="00D81BD8" w:rsidRPr="005D06B9" w:rsidRDefault="00D81BD8" w:rsidP="00D81BD8">
                      <w:pPr>
                        <w:pStyle w:val="H6"/>
                        <w:numPr>
                          <w:ilvl w:val="0"/>
                          <w:numId w:val="0"/>
                        </w:numPr>
                        <w:rPr>
                          <w:color w:val="auto"/>
                        </w:rPr>
                      </w:pPr>
                      <w:r w:rsidRPr="005D06B9">
                        <w:rPr>
                          <w:color w:val="auto"/>
                        </w:rPr>
                        <w:t>5.2.1.4.2</w:t>
                      </w:r>
                      <w:r w:rsidRPr="005D06B9">
                        <w:rPr>
                          <w:color w:val="auto"/>
                        </w:rPr>
                        <w:tab/>
                        <w:t xml:space="preserve">Report quantity configurations </w:t>
                      </w:r>
                    </w:p>
                    <w:p w14:paraId="71EAAC2F" w14:textId="300BF144" w:rsidR="00D81BD8" w:rsidRDefault="00D81BD8" w:rsidP="005D06B9">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af8"/>
                        <w:spacing w:before="0" w:beforeAutospacing="0" w:after="0" w:afterAutospacing="0"/>
                        <w:rPr>
                          <w:rFonts w:ascii="Times New Roman" w:eastAsia="MS Mincho" w:hAnsi="Times New Roman" w:cs="Times New Roman"/>
                          <w:color w:val="FF0000"/>
                          <w:sz w:val="20"/>
                          <w:szCs w:val="20"/>
                          <w:lang w:val="en-GB"/>
                        </w:rPr>
                      </w:pPr>
                    </w:p>
                    <w:p w14:paraId="52DC88A0" w14:textId="77777777" w:rsidR="00D81BD8" w:rsidRPr="005D06B9" w:rsidRDefault="00D81BD8" w:rsidP="00D81BD8">
                      <w:pPr>
                        <w:pStyle w:val="B1"/>
                        <w:rPr>
                          <w:rFonts w:ascii="Times New Roman" w:hAnsi="Times New Roman" w:cs="Times New Roman"/>
                          <w:color w:val="auto"/>
                        </w:rPr>
                      </w:pPr>
                      <w:r w:rsidRPr="005D06B9">
                        <w:rPr>
                          <w:rFonts w:ascii="Times New Roman" w:hAnsi="Times New Roman" w:cs="Times New Roman"/>
                          <w:color w:val="auto"/>
                        </w:rPr>
                        <w:t xml:space="preserve">- </w:t>
                      </w:r>
                      <w:r w:rsidRPr="005D06B9">
                        <w:rPr>
                          <w:rFonts w:ascii="Times New Roman" w:hAnsi="Times New Roman" w:cs="Times New Roman"/>
                          <w:color w:val="auto"/>
                        </w:rPr>
                        <w:tab/>
                        <w:t xml:space="preserve">if the UE is configured with </w:t>
                      </w:r>
                      <w:r w:rsidRPr="005D06B9">
                        <w:rPr>
                          <w:rFonts w:ascii="Times New Roman" w:hAnsi="Times New Roman" w:cs="Times New Roman"/>
                          <w:i/>
                          <w:iCs/>
                          <w:color w:val="auto"/>
                        </w:rPr>
                        <w:t xml:space="preserve">spCellInclusion </w:t>
                      </w:r>
                      <w:r w:rsidRPr="005D06B9">
                        <w:rPr>
                          <w:rFonts w:ascii="Times New Roman" w:hAnsi="Times New Roman" w:cs="Times New Roman"/>
                          <w:color w:val="auto"/>
                        </w:rPr>
                        <w:t xml:space="preserve">with </w:t>
                      </w:r>
                      <w:r w:rsidRPr="005D06B9">
                        <w:rPr>
                          <w:rFonts w:ascii="Times New Roman" w:hAnsi="Times New Roman" w:cs="Times New Roman"/>
                          <w:i/>
                          <w:iCs/>
                          <w:color w:val="auto"/>
                        </w:rPr>
                        <w:t>reportQuantity</w:t>
                      </w:r>
                      <w:r w:rsidRPr="005D06B9">
                        <w:rPr>
                          <w:rFonts w:ascii="Times New Roman" w:hAnsi="Times New Roman" w:cs="Times New Roman"/>
                          <w:color w:val="auto"/>
                        </w:rPr>
                        <w:t xml:space="preserve"> set to 'cri-RSRP’, the UE shall report in a single reporting instance </w:t>
                      </w:r>
                      <w:r w:rsidRPr="005D06B9">
                        <w:rPr>
                          <w:rFonts w:ascii="Times New Roman" w:hAnsi="Times New Roman" w:cs="Times New Roman"/>
                          <w:i/>
                          <w:color w:val="auto"/>
                        </w:rPr>
                        <w:t xml:space="preserve">nrOfReportedRS-PerCell </w:t>
                      </w:r>
                      <w:r w:rsidRPr="005D06B9">
                        <w:rPr>
                          <w:rFonts w:ascii="Times New Roman" w:hAnsi="Times New Roman" w:cs="Times New Roman"/>
                          <w:iCs/>
                          <w:color w:val="auto"/>
                        </w:rPr>
                        <w:t>different CRI</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for the current SpCell and each of the </w:t>
                      </w:r>
                      <w:r w:rsidRPr="005D06B9">
                        <w:rPr>
                          <w:rFonts w:ascii="Times New Roman" w:hAnsi="Times New Roman" w:cs="Times New Roman"/>
                          <w:i/>
                          <w:color w:val="auto"/>
                        </w:rPr>
                        <w:t>nrOfReportedCells -1</w:t>
                      </w:r>
                      <w:r w:rsidRPr="005D06B9">
                        <w:rPr>
                          <w:rFonts w:ascii="Times New Roman" w:hAnsi="Times New Roman" w:cs="Times New Roman"/>
                          <w:iCs/>
                          <w:color w:val="auto"/>
                        </w:rPr>
                        <w:t xml:space="preserve"> candidate cells.</w:t>
                      </w:r>
                      <w:r w:rsidRPr="005D06B9">
                        <w:rPr>
                          <w:rFonts w:ascii="Times New Roman" w:hAnsi="Times New Roman" w:cs="Times New Roman"/>
                          <w:i/>
                          <w:color w:val="auto"/>
                        </w:rPr>
                        <w:t xml:space="preserve"> </w:t>
                      </w:r>
                      <w:r w:rsidRPr="005D06B9">
                        <w:rPr>
                          <w:rFonts w:ascii="Times New Roman" w:hAnsi="Times New Roman" w:cs="Times New Roman"/>
                          <w:iCs/>
                          <w:color w:val="auto"/>
                        </w:rPr>
                        <w:t xml:space="preserve">Otherwise, the UE shall report in a single reporting instance </w:t>
                      </w:r>
                      <w:r w:rsidRPr="005D06B9">
                        <w:rPr>
                          <w:rFonts w:ascii="Times New Roman" w:hAnsi="Times New Roman" w:cs="Times New Roman"/>
                          <w:i/>
                          <w:color w:val="auto"/>
                        </w:rPr>
                        <w:t>nrOfReportedRS-PerCell</w:t>
                      </w:r>
                      <w:r w:rsidRPr="005D06B9">
                        <w:rPr>
                          <w:rFonts w:ascii="Times New Roman" w:hAnsi="Times New Roman" w:cs="Times New Roman"/>
                          <w:iCs/>
                          <w:color w:val="auto"/>
                        </w:rPr>
                        <w:t xml:space="preserve"> different CRI for each of the </w:t>
                      </w:r>
                      <w:r w:rsidRPr="005D06B9">
                        <w:rPr>
                          <w:rFonts w:ascii="Times New Roman" w:hAnsi="Times New Roman" w:cs="Times New Roman"/>
                          <w:i/>
                          <w:color w:val="auto"/>
                        </w:rPr>
                        <w:t>nrOfReportedCells</w:t>
                      </w:r>
                      <w:r w:rsidRPr="005D06B9">
                        <w:rPr>
                          <w:rFonts w:ascii="Times New Roman" w:hAnsi="Times New Roman" w:cs="Times New Roman"/>
                          <w:iCs/>
                          <w:color w:val="auto"/>
                        </w:rPr>
                        <w:t xml:space="preserve"> candidate cells,</w:t>
                      </w:r>
                      <w:r w:rsidRPr="005D06B9">
                        <w:rPr>
                          <w:rFonts w:ascii="Times New Roman" w:hAnsi="Times New Roman" w:cs="Times New Roman"/>
                          <w:color w:val="auto"/>
                        </w:rPr>
                        <w:t xml:space="preserve"> </w:t>
                      </w:r>
                    </w:p>
                    <w:p w14:paraId="71723E36" w14:textId="77777777" w:rsidR="00D81BD8" w:rsidRPr="005D06B9" w:rsidRDefault="00D81BD8" w:rsidP="00D81BD8">
                      <w:pPr>
                        <w:pStyle w:val="B2"/>
                        <w:rPr>
                          <w:rFonts w:ascii="Times New Roman" w:hAnsi="Times New Roman" w:cs="Times New Roman"/>
                          <w:iCs/>
                          <w:color w:val="auto"/>
                        </w:rPr>
                      </w:pPr>
                      <w:r w:rsidRPr="005D06B9">
                        <w:rPr>
                          <w:rFonts w:ascii="Times New Roman" w:hAnsi="Times New Roman" w:cs="Times New Roman"/>
                          <w:color w:val="auto"/>
                        </w:rPr>
                        <w:t>-</w:t>
                      </w:r>
                      <w:r w:rsidRPr="005D06B9">
                        <w:rPr>
                          <w:rFonts w:ascii="Times New Roman" w:hAnsi="Times New Roman" w:cs="Times New Roman"/>
                          <w:color w:val="auto"/>
                        </w:rPr>
                        <w:tab/>
                        <w:t xml:space="preserve">where CRI </w:t>
                      </w:r>
                      <w:r w:rsidRPr="005D06B9">
                        <w:rPr>
                          <w:rFonts w:ascii="Times New Roman" w:hAnsi="Times New Roman" w:cs="Times New Roman"/>
                          <w:i/>
                          <w:color w:val="auto"/>
                        </w:rPr>
                        <w:t xml:space="preserve">k </w:t>
                      </w:r>
                      <w:r w:rsidRPr="005D06B9">
                        <w:rPr>
                          <w:rFonts w:ascii="Times New Roman" w:hAnsi="Times New Roman" w:cs="Times New Roman"/>
                          <w:color w:val="auto"/>
                        </w:rPr>
                        <w:t>(</w:t>
                      </w:r>
                      <w:r w:rsidRPr="005D06B9">
                        <w:rPr>
                          <w:rFonts w:ascii="Times New Roman" w:hAnsi="Times New Roman" w:cs="Times New Roman"/>
                          <w:i/>
                          <w:color w:val="auto"/>
                        </w:rPr>
                        <w:t>k</w:t>
                      </w:r>
                      <w:r w:rsidRPr="005D06B9">
                        <w:rPr>
                          <w:rFonts w:ascii="Times New Roman" w:hAnsi="Times New Roman" w:cs="Times New Roman"/>
                          <w:color w:val="auto"/>
                        </w:rPr>
                        <w:t xml:space="preserve"> ≥ 0) corresponds to the configured (</w:t>
                      </w:r>
                      <w:r w:rsidRPr="005D06B9">
                        <w:rPr>
                          <w:rFonts w:ascii="Times New Roman" w:hAnsi="Times New Roman" w:cs="Times New Roman"/>
                          <w:i/>
                          <w:color w:val="auto"/>
                        </w:rPr>
                        <w:t>k</w:t>
                      </w:r>
                      <w:r w:rsidRPr="005D06B9">
                        <w:rPr>
                          <w:rFonts w:ascii="Times New Roman" w:hAnsi="Times New Roman" w:cs="Times New Roman"/>
                          <w:color w:val="auto"/>
                        </w:rPr>
                        <w:t xml:space="preserve">+1)-th entry of the associated </w:t>
                      </w:r>
                      <w:r w:rsidRPr="005D06B9">
                        <w:rPr>
                          <w:rFonts w:ascii="Times New Roman" w:hAnsi="Times New Roman" w:cs="Times New Roman"/>
                          <w:i/>
                          <w:iCs/>
                          <w:color w:val="auto"/>
                        </w:rPr>
                        <w:t>[ltm-CSI-NZP-CSI-RS-ResourceList]</w:t>
                      </w:r>
                      <w:r w:rsidRPr="005D06B9">
                        <w:rPr>
                          <w:rFonts w:ascii="Times New Roman" w:hAnsi="Times New Roman" w:cs="Times New Roman"/>
                          <w:color w:val="auto"/>
                        </w:rPr>
                        <w:t xml:space="preserve"> in the corresponding</w:t>
                      </w:r>
                      <w:r w:rsidRPr="005D06B9">
                        <w:rPr>
                          <w:rFonts w:ascii="Times New Roman" w:hAnsi="Times New Roman" w:cs="Times New Roman"/>
                          <w:i/>
                          <w:color w:val="auto"/>
                        </w:rPr>
                        <w:t xml:space="preserve"> [ltm-CSI-NZP-CSI-RS-ResourceSet]</w:t>
                      </w:r>
                      <w:r w:rsidRPr="005D06B9">
                        <w:rPr>
                          <w:rFonts w:ascii="Times New Roman" w:hAnsi="Times New Roman" w:cs="Times New Roman"/>
                          <w:iCs/>
                          <w:color w:val="auto"/>
                        </w:rPr>
                        <w:t>,</w:t>
                      </w:r>
                    </w:p>
                    <w:p w14:paraId="46C98086" w14:textId="77777777" w:rsidR="00D81BD8" w:rsidRPr="005D06B9" w:rsidRDefault="00D81BD8" w:rsidP="00D81BD8">
                      <w:pPr>
                        <w:pStyle w:val="B3"/>
                        <w:rPr>
                          <w:rFonts w:ascii="Times New Roman" w:hAnsi="Times New Roman" w:cs="Times New Roman"/>
                          <w:i/>
                        </w:rPr>
                      </w:pPr>
                      <w:r w:rsidRPr="005D06B9">
                        <w:rPr>
                          <w:rFonts w:ascii="Times New Roman" w:hAnsi="Times New Roman" w:cs="Times New Roman"/>
                          <w:color w:val="auto"/>
                        </w:rPr>
                        <w:t>-</w:t>
                      </w:r>
                      <w:r w:rsidRPr="005D06B9">
                        <w:rPr>
                          <w:rFonts w:ascii="Times New Roman" w:hAnsi="Times New Roman" w:cs="Times New Roman"/>
                          <w:color w:val="auto"/>
                        </w:rPr>
                        <w:tab/>
                        <w:t xml:space="preserve">if </w:t>
                      </w:r>
                      <w:r w:rsidRPr="005D06B9">
                        <w:rPr>
                          <w:rFonts w:ascii="Times New Roman" w:hAnsi="Times New Roman" w:cs="Times New Roman"/>
                          <w:i/>
                          <w:iCs/>
                          <w:color w:val="auto"/>
                        </w:rPr>
                        <w:t>spCellInclusion</w:t>
                      </w:r>
                      <w:r w:rsidRPr="005D06B9">
                        <w:rPr>
                          <w:rFonts w:ascii="Times New Roman" w:hAnsi="Times New Roman" w:cs="Times New Roman"/>
                          <w:color w:val="auto"/>
                        </w:rPr>
                        <w:t xml:space="preserve"> is configured, NZP-CSI-RS resources in [</w:t>
                      </w:r>
                      <w:r w:rsidRPr="005D06B9">
                        <w:rPr>
                          <w:rFonts w:ascii="Times New Roman" w:hAnsi="Times New Roman" w:cs="Times New Roman"/>
                          <w:i/>
                          <w:iCs/>
                          <w:color w:val="auto"/>
                        </w:rPr>
                        <w:t>ltm-CSI-NZP-CSI-RS-ResourceList</w:t>
                      </w:r>
                      <w:r w:rsidRPr="005D06B9">
                        <w:rPr>
                          <w:rFonts w:ascii="Times New Roman" w:hAnsi="Times New Roman" w:cs="Times New Roman"/>
                          <w:color w:val="auto"/>
                        </w:rPr>
                        <w:t xml:space="preserve">] associated with the current SpCell are the entries where PCI (given by </w:t>
                      </w:r>
                      <w:r w:rsidRPr="005D06B9">
                        <w:rPr>
                          <w:rFonts w:ascii="Times New Roman" w:hAnsi="Times New Roman" w:cs="Times New Roman"/>
                          <w:i/>
                          <w:iCs/>
                          <w:color w:val="auto"/>
                        </w:rPr>
                        <w:t>ltm-CandidatePCI</w:t>
                      </w:r>
                      <w:r w:rsidRPr="005D06B9">
                        <w:rPr>
                          <w:rFonts w:ascii="Times New Roman" w:hAnsi="Times New Roman" w:cs="Times New Roman"/>
                          <w:color w:val="auto"/>
                        </w:rPr>
                        <w:t xml:space="preserve">) and frequency information (given by </w:t>
                      </w:r>
                      <w:r w:rsidRPr="005D06B9">
                        <w:rPr>
                          <w:rFonts w:ascii="Times New Roman" w:hAnsi="Times New Roman" w:cs="Times New Roman"/>
                          <w:i/>
                          <w:iCs/>
                          <w:color w:val="auto"/>
                        </w:rPr>
                        <w:t>ssb-Frequency</w:t>
                      </w:r>
                      <w:r w:rsidRPr="005D06B9">
                        <w:rPr>
                          <w:rFonts w:ascii="Times New Roman" w:hAnsi="Times New Roman" w:cs="Times New Roman"/>
                          <w:color w:val="auto"/>
                        </w:rPr>
                        <w:t xml:space="preserve"> for the SSBs QCLed with NZP-CSI-RSs </w:t>
                      </w:r>
                      <w:r w:rsidRPr="005D06B9">
                        <w:rPr>
                          <w:rFonts w:ascii="Times New Roman" w:hAnsi="Times New Roman" w:cs="Times New Roman"/>
                          <w:color w:val="FF0000"/>
                        </w:rPr>
                        <w:t>or associated with the candidate cell</w:t>
                      </w:r>
                      <w:r w:rsidRPr="005D06B9">
                        <w:rPr>
                          <w:rFonts w:ascii="Times New Roman" w:hAnsi="Times New Roman" w:cs="Times New Roman"/>
                          <w:color w:val="auto"/>
                        </w:rPr>
                        <w:t xml:space="preserve">) of the candidate cell associated with the </w:t>
                      </w:r>
                      <w:r w:rsidRPr="005D06B9">
                        <w:rPr>
                          <w:rFonts w:ascii="Times New Roman" w:hAnsi="Times New Roman" w:cs="Times New Roman"/>
                          <w:i/>
                          <w:iCs/>
                          <w:color w:val="auto"/>
                        </w:rPr>
                        <w:t>LTM-CandidateId</w:t>
                      </w:r>
                      <w:r w:rsidRPr="005D06B9">
                        <w:rPr>
                          <w:rFonts w:ascii="Times New Roman" w:hAnsi="Times New Roman" w:cs="Times New Roman"/>
                          <w:color w:val="auto"/>
                        </w:rPr>
                        <w:t xml:space="preserve"> (given by the corresponding entry in </w:t>
                      </w:r>
                      <w:r w:rsidRPr="005D06B9">
                        <w:rPr>
                          <w:rFonts w:ascii="Times New Roman" w:hAnsi="Times New Roman" w:cs="Times New Roman"/>
                          <w:i/>
                          <w:iCs/>
                          <w:color w:val="auto"/>
                        </w:rPr>
                        <w:t>ltm-CandidateIdList</w:t>
                      </w:r>
                      <w:r w:rsidRPr="005D06B9">
                        <w:rPr>
                          <w:rFonts w:ascii="Times New Roman" w:hAnsi="Times New Roman" w:cs="Times New Roman"/>
                          <w:color w:val="auto"/>
                        </w:rPr>
                        <w:t>)) is equal to the PCI and center frequency of cell-defining SSB of the current SpCell.</w:t>
                      </w:r>
                    </w:p>
                    <w:p w14:paraId="3B546587" w14:textId="77777777" w:rsidR="00D81BD8" w:rsidRDefault="00D81BD8" w:rsidP="00D81BD8">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af8"/>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6FC2954A" w14:textId="33969170" w:rsidR="00D81BD8" w:rsidRPr="001779D3" w:rsidRDefault="00D81BD8" w:rsidP="00FF187C">
      <w:pPr>
        <w:widowControl w:val="0"/>
        <w:tabs>
          <w:tab w:val="left" w:pos="3355"/>
        </w:tabs>
        <w:autoSpaceDE w:val="0"/>
        <w:autoSpaceDN w:val="0"/>
        <w:spacing w:before="180"/>
        <w:jc w:val="both"/>
        <w:rPr>
          <w:rFonts w:eastAsia="맑은 고딕"/>
          <w:b/>
          <w:bCs/>
          <w:iCs/>
          <w:lang w:eastAsia="ko-KR"/>
        </w:rPr>
      </w:pPr>
      <w:r w:rsidRPr="001779D3">
        <w:rPr>
          <w:rFonts w:eastAsia="맑은 고딕"/>
          <w:b/>
          <w:lang w:eastAsia="ko-KR"/>
        </w:rPr>
        <w:t xml:space="preserve">Proposal </w:t>
      </w:r>
      <w:r w:rsidR="009F6E04" w:rsidRPr="001779D3">
        <w:rPr>
          <w:rFonts w:eastAsia="맑은 고딕"/>
          <w:b/>
          <w:lang w:eastAsia="ko-KR"/>
        </w:rPr>
        <w:t>7</w:t>
      </w:r>
      <w:r w:rsidRPr="001779D3">
        <w:rPr>
          <w:rFonts w:eastAsia="맑은 고딕"/>
          <w:b/>
          <w:lang w:eastAsia="ko-KR"/>
        </w:rPr>
        <w:t>:</w:t>
      </w:r>
      <w:r w:rsidRPr="001779D3">
        <w:rPr>
          <w:rFonts w:eastAsia="맑은 고딕"/>
          <w:b/>
          <w:bCs/>
          <w:iCs/>
          <w:lang w:eastAsia="ko-KR"/>
        </w:rPr>
        <w:t xml:space="preserve"> Adopt TP#</w:t>
      </w:r>
      <w:r w:rsidR="00E8044D">
        <w:rPr>
          <w:rFonts w:eastAsia="맑은 고딕"/>
          <w:b/>
          <w:bCs/>
          <w:iCs/>
          <w:lang w:eastAsia="ko-KR"/>
        </w:rPr>
        <w:t>5</w:t>
      </w:r>
      <w:r w:rsidRPr="001779D3">
        <w:rPr>
          <w:rFonts w:eastAsia="맑은 고딕"/>
          <w:b/>
          <w:bCs/>
          <w:iCs/>
          <w:lang w:eastAsia="ko-KR"/>
        </w:rPr>
        <w:t xml:space="preserve"> in clause 5.2.1.4.2 of the TS 38.214. </w:t>
      </w:r>
    </w:p>
    <w:p w14:paraId="36BB1491" w14:textId="6524FFFD" w:rsidR="0074260D" w:rsidRPr="001779D3" w:rsidRDefault="002511B0" w:rsidP="00FF187C">
      <w:pPr>
        <w:widowControl w:val="0"/>
        <w:tabs>
          <w:tab w:val="left" w:pos="3355"/>
        </w:tabs>
        <w:autoSpaceDE w:val="0"/>
        <w:autoSpaceDN w:val="0"/>
        <w:spacing w:before="180"/>
        <w:jc w:val="both"/>
        <w:rPr>
          <w:rFonts w:eastAsia="맑은 고딕"/>
          <w:lang w:val="en-GB" w:eastAsia="ko-KR"/>
        </w:rPr>
      </w:pPr>
      <w:r w:rsidRPr="001779D3">
        <w:rPr>
          <w:rFonts w:eastAsia="맑은 고딕"/>
          <w:lang w:val="en-GB" w:eastAsia="ko-KR"/>
        </w:rPr>
        <w:t xml:space="preserve">It </w:t>
      </w:r>
      <w:r w:rsidR="00FE5976" w:rsidRPr="001779D3">
        <w:rPr>
          <w:rFonts w:eastAsia="맑은 고딕"/>
          <w:lang w:val="en-GB" w:eastAsia="ko-KR"/>
        </w:rPr>
        <w:t xml:space="preserve">was agreed in RAN1 that for CSI acquisition in LTM, the </w:t>
      </w:r>
      <w:r w:rsidR="00CB4D93" w:rsidRPr="001779D3">
        <w:rPr>
          <w:rFonts w:eastAsia="맑은 고딕"/>
          <w:lang w:val="en-GB" w:eastAsia="ko-KR"/>
        </w:rPr>
        <w:t>list of NZP CSI-RS resources for channel/interference measurements are associated with a list of candidate cells, and the list of NZP CSI-RS resources and the list of candidate cells are provided in the same resource set. When two resource settings are configured, the same design should be applied to CSI-IM resources as well. Given the above, we present the following TP</w:t>
      </w:r>
      <w:r w:rsidR="00717195" w:rsidRPr="001779D3">
        <w:rPr>
          <w:rFonts w:eastAsia="맑은 고딕"/>
          <w:lang w:val="en-GB" w:eastAsia="ko-KR"/>
        </w:rPr>
        <w:t>#6</w:t>
      </w:r>
      <w:r w:rsidR="00CB4D93" w:rsidRPr="001779D3">
        <w:rPr>
          <w:rFonts w:eastAsia="맑은 고딕"/>
          <w:lang w:val="en-GB" w:eastAsia="ko-KR"/>
        </w:rPr>
        <w:t>:</w:t>
      </w:r>
    </w:p>
    <w:p w14:paraId="18D0FDE5" w14:textId="45BDDA1F" w:rsidR="00FF5583" w:rsidRPr="001779D3" w:rsidRDefault="007D2179" w:rsidP="00FF187C">
      <w:pPr>
        <w:widowControl w:val="0"/>
        <w:tabs>
          <w:tab w:val="left" w:pos="3355"/>
        </w:tabs>
        <w:autoSpaceDE w:val="0"/>
        <w:autoSpaceDN w:val="0"/>
        <w:spacing w:before="180"/>
        <w:jc w:val="both"/>
        <w:rPr>
          <w:rFonts w:eastAsia="맑은 고딕"/>
          <w:lang w:val="en-GB" w:eastAsia="ko-KR"/>
        </w:rPr>
      </w:pPr>
      <w:r w:rsidRPr="001779D3">
        <w:rPr>
          <w:rFonts w:eastAsia="맑은 고딕"/>
          <w:lang w:val="en-GB" w:eastAsia="ko-KR"/>
        </w:rPr>
        <w:t>TP#</w:t>
      </w:r>
      <w:r w:rsidR="00717195" w:rsidRPr="001779D3">
        <w:rPr>
          <w:rFonts w:eastAsia="맑은 고딕"/>
          <w:lang w:val="en-GB" w:eastAsia="ko-KR"/>
        </w:rPr>
        <w:t>6</w:t>
      </w:r>
      <w:r w:rsidRPr="001779D3">
        <w:rPr>
          <w:rFonts w:eastAsia="맑은 고딕"/>
          <w:lang w:val="en-GB" w:eastAsia="ko-KR"/>
        </w:rPr>
        <w:t>:</w:t>
      </w:r>
    </w:p>
    <w:p w14:paraId="163BB9D1" w14:textId="359C8772" w:rsidR="00CB4D93" w:rsidRPr="001779D3" w:rsidRDefault="00CB4D93" w:rsidP="00FF187C">
      <w:pPr>
        <w:widowControl w:val="0"/>
        <w:tabs>
          <w:tab w:val="left" w:pos="3355"/>
        </w:tabs>
        <w:autoSpaceDE w:val="0"/>
        <w:autoSpaceDN w:val="0"/>
        <w:spacing w:before="180"/>
        <w:jc w:val="both"/>
        <w:rPr>
          <w:rFonts w:eastAsia="맑은 고딕"/>
          <w:lang w:val="en-GB" w:eastAsia="ko-KR"/>
        </w:rPr>
      </w:pPr>
      <w:r w:rsidRPr="001779D3">
        <w:rPr>
          <w:rFonts w:eastAsia="MS Mincho"/>
          <w:noProof/>
          <w:lang w:val="en-IN" w:eastAsia="en-IN"/>
        </w:rPr>
        <mc:AlternateContent>
          <mc:Choice Requires="wps">
            <w:drawing>
              <wp:inline distT="0" distB="0" distL="0" distR="0" wp14:anchorId="5104F6F5" wp14:editId="233DA86B">
                <wp:extent cx="6111875" cy="2593571"/>
                <wp:effectExtent l="0" t="0" r="22225" b="16510"/>
                <wp:docPr id="3" name="Text Box 3"/>
                <wp:cNvGraphicFramePr/>
                <a:graphic xmlns:a="http://schemas.openxmlformats.org/drawingml/2006/main">
                  <a:graphicData uri="http://schemas.microsoft.com/office/word/2010/wordprocessingShape">
                    <wps:wsp>
                      <wps:cNvSpPr txBox="1"/>
                      <wps:spPr>
                        <a:xfrm>
                          <a:off x="0" y="0"/>
                          <a:ext cx="6111875" cy="2593571"/>
                        </a:xfrm>
                        <a:prstGeom prst="rect">
                          <a:avLst/>
                        </a:prstGeom>
                        <a:solidFill>
                          <a:sysClr val="window" lastClr="FFFFFF">
                            <a:lumMod val="95000"/>
                          </a:sysClr>
                        </a:solidFill>
                        <a:ln w="6350">
                          <a:solidFill>
                            <a:prstClr val="black"/>
                          </a:solidFill>
                        </a:ln>
                      </wps:spPr>
                      <wps:txbx>
                        <w:txbxContent>
                          <w:p w14:paraId="0C543ED3" w14:textId="77777777" w:rsidR="00CB4D93" w:rsidRPr="005D06B9" w:rsidRDefault="00CB4D93" w:rsidP="00CB4D93">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b/>
                                <w:bCs/>
                                <w:color w:val="auto"/>
                                <w:lang w:eastAsia="zh-CN"/>
                              </w:rPr>
                              <w:t>1</w:t>
                            </w:r>
                            <w:r w:rsidRPr="005D06B9">
                              <w:rPr>
                                <w:b/>
                                <w:bCs/>
                                <w:color w:val="auto"/>
                                <w:lang w:eastAsia="zh-CN"/>
                              </w:rPr>
                              <w:t>0</w:t>
                            </w:r>
                          </w:p>
                          <w:p w14:paraId="16FAEB76" w14:textId="033D0424" w:rsidR="00CB4D93" w:rsidRPr="005D06B9" w:rsidRDefault="00CB4D93" w:rsidP="00CB4D93">
                            <w:pPr>
                              <w:pStyle w:val="H6"/>
                              <w:numPr>
                                <w:ilvl w:val="0"/>
                                <w:numId w:val="0"/>
                              </w:numPr>
                              <w:rPr>
                                <w:color w:val="auto"/>
                              </w:rPr>
                            </w:pPr>
                            <w:r w:rsidRPr="005D06B9">
                              <w:rPr>
                                <w:color w:val="auto"/>
                              </w:rPr>
                              <w:t>5.2.</w:t>
                            </w:r>
                            <w:r w:rsidR="00680DEE">
                              <w:rPr>
                                <w:color w:val="auto"/>
                              </w:rPr>
                              <w:t xml:space="preserve">4a </w:t>
                            </w:r>
                            <w:r w:rsidRPr="005D06B9">
                              <w:rPr>
                                <w:color w:val="auto"/>
                              </w:rPr>
                              <w:tab/>
                            </w:r>
                            <w:r w:rsidR="00680DEE">
                              <w:rPr>
                                <w:color w:val="auto"/>
                              </w:rPr>
                              <w:t>CSI Reporting for LTM</w:t>
                            </w:r>
                            <w:r w:rsidRPr="005D06B9">
                              <w:rPr>
                                <w:color w:val="auto"/>
                              </w:rPr>
                              <w:t xml:space="preserve"> </w:t>
                            </w:r>
                          </w:p>
                          <w:p w14:paraId="1AEE5394" w14:textId="38796D29" w:rsidR="00CB4D93" w:rsidRDefault="00CB4D93" w:rsidP="00CB4D93">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55D89CD" w14:textId="77777777" w:rsidR="00680DEE" w:rsidRPr="005D06B9" w:rsidRDefault="00680DEE" w:rsidP="00CB4D93">
                            <w:pPr>
                              <w:pStyle w:val="af8"/>
                              <w:spacing w:before="0" w:beforeAutospacing="0" w:after="0" w:afterAutospacing="0"/>
                              <w:rPr>
                                <w:rFonts w:ascii="Times New Roman" w:eastAsia="MS Mincho" w:hAnsi="Times New Roman" w:cs="Times New Roman"/>
                                <w:color w:val="FF0000"/>
                                <w:sz w:val="20"/>
                                <w:szCs w:val="20"/>
                                <w:lang w:val="en-GB"/>
                              </w:rPr>
                            </w:pPr>
                          </w:p>
                          <w:p w14:paraId="5F46AEBE" w14:textId="21930BB0" w:rsidR="00680DEE" w:rsidRPr="00FF5583" w:rsidRDefault="00680DEE" w:rsidP="00FF5583">
                            <w:pPr>
                              <w:spacing w:line="240" w:lineRule="auto"/>
                              <w:rPr>
                                <w:rFonts w:eastAsia="SimSun"/>
                                <w:color w:val="FF0000"/>
                                <w:lang w:val="en-GB"/>
                              </w:rPr>
                            </w:pPr>
                            <w:r w:rsidRPr="0074260D">
                              <w:rPr>
                                <w:rFonts w:eastAsia="SimSun"/>
                                <w:color w:val="FF0000"/>
                                <w:lang w:val="en-GB"/>
                              </w:rPr>
                              <w:t xml:space="preserve">The Resource Setting given by higher layer parameter </w:t>
                            </w:r>
                            <w:r w:rsidRPr="0074260D">
                              <w:rPr>
                                <w:rFonts w:eastAsia="SimSun"/>
                                <w:i/>
                                <w:iCs/>
                                <w:color w:val="FF0000"/>
                                <w:lang w:val="en-GB"/>
                              </w:rPr>
                              <w:t>ltm-ResourcesFor</w:t>
                            </w:r>
                            <w:r w:rsidRPr="00680DEE">
                              <w:rPr>
                                <w:rFonts w:eastAsia="SimSun"/>
                                <w:i/>
                                <w:iCs/>
                                <w:color w:val="FF0000"/>
                                <w:lang w:val="en-GB"/>
                              </w:rPr>
                              <w:t>Interference</w:t>
                            </w:r>
                            <w:r w:rsidRPr="0074260D">
                              <w:rPr>
                                <w:rFonts w:eastAsia="SimSun"/>
                                <w:i/>
                                <w:iCs/>
                                <w:color w:val="FF0000"/>
                                <w:lang w:val="en-GB"/>
                              </w:rPr>
                              <w:t>Measurement</w:t>
                            </w:r>
                            <w:r w:rsidRPr="0074260D">
                              <w:rPr>
                                <w:rFonts w:eastAsia="SimSun"/>
                                <w:color w:val="FF0000"/>
                                <w:lang w:val="en-GB"/>
                              </w:rPr>
                              <w:t>,</w:t>
                            </w:r>
                            <w:r w:rsidRPr="0074260D">
                              <w:rPr>
                                <w:rFonts w:eastAsia="SimSun"/>
                                <w:i/>
                                <w:iCs/>
                                <w:color w:val="FF0000"/>
                                <w:lang w:val="en-GB"/>
                              </w:rPr>
                              <w:t xml:space="preserve"> </w:t>
                            </w:r>
                            <w:r w:rsidRPr="0074260D">
                              <w:rPr>
                                <w:rFonts w:eastAsia="SimSun"/>
                                <w:color w:val="FF0000"/>
                                <w:lang w:val="en-GB"/>
                              </w:rPr>
                              <w:t xml:space="preserve">contains configuration of a </w:t>
                            </w:r>
                            <w:r w:rsidRPr="0074260D">
                              <w:rPr>
                                <w:rFonts w:eastAsia="SimSun"/>
                                <w:i/>
                                <w:iCs/>
                                <w:color w:val="FF0000"/>
                                <w:lang w:val="en-GB"/>
                              </w:rPr>
                              <w:t>ltm-</w:t>
                            </w:r>
                            <w:r w:rsidRPr="00680DEE">
                              <w:rPr>
                                <w:rFonts w:eastAsia="SimSun"/>
                                <w:i/>
                                <w:iCs/>
                                <w:color w:val="FF0000"/>
                                <w:lang w:val="en-GB"/>
                              </w:rPr>
                              <w:t>CSI-IM</w:t>
                            </w:r>
                            <w:r w:rsidRPr="0074260D">
                              <w:rPr>
                                <w:rFonts w:eastAsia="SimSun"/>
                                <w:i/>
                                <w:iCs/>
                                <w:color w:val="FF0000"/>
                                <w:lang w:val="en-GB"/>
                              </w:rPr>
                              <w:t xml:space="preserve">-ResourceSet </w:t>
                            </w:r>
                            <w:r w:rsidRPr="0074260D">
                              <w:rPr>
                                <w:rFonts w:eastAsia="SimSun"/>
                                <w:color w:val="FF0000"/>
                                <w:lang w:val="en-GB"/>
                              </w:rPr>
                              <w:t xml:space="preserve">which comprises of a list of Z ≥ 1 </w:t>
                            </w:r>
                            <w:r w:rsidRPr="00680DEE">
                              <w:rPr>
                                <w:rFonts w:eastAsia="SimSun"/>
                                <w:color w:val="FF0000"/>
                                <w:lang w:val="en-GB"/>
                              </w:rPr>
                              <w:t>CSI-IM</w:t>
                            </w:r>
                            <w:r w:rsidRPr="0074260D">
                              <w:rPr>
                                <w:rFonts w:eastAsia="SimSun"/>
                                <w:color w:val="FF0000"/>
                                <w:lang w:val="en-GB"/>
                              </w:rPr>
                              <w:t xml:space="preserve"> resource indices (given by </w:t>
                            </w:r>
                            <w:r w:rsidRPr="0074260D">
                              <w:rPr>
                                <w:rFonts w:eastAsia="SimSun"/>
                                <w:i/>
                                <w:iCs/>
                                <w:color w:val="FF0000"/>
                                <w:lang w:val="en-GB"/>
                              </w:rPr>
                              <w:t>ltm-CSI-</w:t>
                            </w:r>
                            <w:r w:rsidRPr="00680DEE">
                              <w:rPr>
                                <w:rFonts w:eastAsia="SimSun"/>
                                <w:i/>
                                <w:iCs/>
                                <w:color w:val="FF0000"/>
                                <w:lang w:val="en-GB"/>
                              </w:rPr>
                              <w:t>IM</w:t>
                            </w:r>
                            <w:r w:rsidRPr="0074260D">
                              <w:rPr>
                                <w:rFonts w:eastAsia="SimSun"/>
                                <w:i/>
                                <w:iCs/>
                                <w:color w:val="FF0000"/>
                                <w:lang w:val="en-GB"/>
                              </w:rPr>
                              <w:t>-ResourceList</w:t>
                            </w:r>
                            <w:r w:rsidRPr="0074260D">
                              <w:rPr>
                                <w:rFonts w:eastAsia="SimSun"/>
                                <w:color w:val="FF0000"/>
                                <w:lang w:val="en-GB"/>
                              </w:rPr>
                              <w:t xml:space="preserve">) and a list of Z </w:t>
                            </w:r>
                            <w:r w:rsidRPr="0074260D">
                              <w:rPr>
                                <w:rFonts w:eastAsia="SimSun"/>
                                <w:i/>
                                <w:iCs/>
                                <w:color w:val="FF0000"/>
                                <w:lang w:val="en-GB"/>
                              </w:rPr>
                              <w:t xml:space="preserve">LTM-CandidateIds </w:t>
                            </w:r>
                            <w:r w:rsidRPr="0074260D">
                              <w:rPr>
                                <w:rFonts w:eastAsia="SimSun"/>
                                <w:color w:val="FF0000"/>
                                <w:lang w:val="en-GB"/>
                              </w:rPr>
                              <w:t xml:space="preserve">(given by </w:t>
                            </w:r>
                            <w:r w:rsidRPr="0074260D">
                              <w:rPr>
                                <w:rFonts w:eastAsia="SimSun"/>
                                <w:i/>
                                <w:iCs/>
                                <w:color w:val="FF0000"/>
                                <w:lang w:val="en-GB"/>
                              </w:rPr>
                              <w:t>ltm-CandidateIdList</w:t>
                            </w:r>
                            <w:r w:rsidRPr="0074260D">
                              <w:rPr>
                                <w:rFonts w:eastAsia="SimSun"/>
                                <w:color w:val="FF0000"/>
                                <w:lang w:val="en-GB"/>
                              </w:rPr>
                              <w:t xml:space="preserve">) referring to candidate cells associated with the </w:t>
                            </w:r>
                            <w:r w:rsidRPr="00680DEE">
                              <w:rPr>
                                <w:rFonts w:eastAsia="SimSun"/>
                                <w:color w:val="FF0000"/>
                                <w:lang w:val="en-GB"/>
                              </w:rPr>
                              <w:t>CSI-IM</w:t>
                            </w:r>
                            <w:r w:rsidRPr="0074260D">
                              <w:rPr>
                                <w:rFonts w:eastAsia="SimSun"/>
                                <w:color w:val="FF0000"/>
                                <w:lang w:val="en-GB"/>
                              </w:rPr>
                              <w:t xml:space="preserve"> resource indices. For CSI acquisition associated with a Reporting Setting, </w:t>
                            </w:r>
                            <w:r w:rsidRPr="0074260D">
                              <w:rPr>
                                <w:rFonts w:eastAsia="SimSun"/>
                                <w:i/>
                                <w:iCs/>
                                <w:color w:val="FF0000"/>
                                <w:lang w:val="en-GB"/>
                              </w:rPr>
                              <w:t>ltm-CSI-ReportConfig</w:t>
                            </w:r>
                            <w:r w:rsidRPr="0074260D">
                              <w:rPr>
                                <w:rFonts w:eastAsia="SimSun"/>
                                <w:color w:val="FF0000"/>
                                <w:lang w:val="en-GB"/>
                              </w:rPr>
                              <w:t xml:space="preserve">, the UE is expected to measure the </w:t>
                            </w:r>
                            <w:r w:rsidRPr="00680DEE">
                              <w:rPr>
                                <w:rFonts w:eastAsia="SimSun"/>
                                <w:color w:val="FF0000"/>
                                <w:lang w:val="en-GB"/>
                              </w:rPr>
                              <w:t>CSI-IM</w:t>
                            </w:r>
                            <w:r w:rsidRPr="0074260D">
                              <w:rPr>
                                <w:rFonts w:eastAsia="SimSun"/>
                                <w:color w:val="FF0000"/>
                                <w:lang w:val="en-GB"/>
                              </w:rPr>
                              <w:t xml:space="preserve"> resources in </w:t>
                            </w:r>
                            <w:r w:rsidRPr="0074260D">
                              <w:rPr>
                                <w:rFonts w:eastAsia="SimSun"/>
                                <w:i/>
                                <w:iCs/>
                                <w:color w:val="FF0000"/>
                                <w:lang w:val="en-GB"/>
                              </w:rPr>
                              <w:t>ltm-</w:t>
                            </w:r>
                            <w:r w:rsidRPr="00680DEE">
                              <w:rPr>
                                <w:rFonts w:eastAsia="SimSun"/>
                                <w:i/>
                                <w:iCs/>
                                <w:color w:val="FF0000"/>
                                <w:lang w:val="en-GB"/>
                              </w:rPr>
                              <w:t>CSI-IM</w:t>
                            </w:r>
                            <w:r w:rsidRPr="0074260D">
                              <w:rPr>
                                <w:rFonts w:eastAsia="SimSun"/>
                                <w:i/>
                                <w:iCs/>
                                <w:color w:val="FF0000"/>
                                <w:lang w:val="en-GB"/>
                              </w:rPr>
                              <w:t xml:space="preserve">-ResourceList </w:t>
                            </w:r>
                            <w:r w:rsidRPr="0074260D">
                              <w:rPr>
                                <w:rFonts w:eastAsia="SimSun"/>
                                <w:color w:val="FF0000"/>
                                <w:lang w:val="en-GB"/>
                              </w:rPr>
                              <w:t xml:space="preserve">associated with the </w:t>
                            </w:r>
                            <w:r w:rsidRPr="0074260D">
                              <w:rPr>
                                <w:rFonts w:eastAsia="SimSun"/>
                                <w:i/>
                                <w:iCs/>
                                <w:color w:val="FF0000"/>
                              </w:rPr>
                              <w:t>LTM-CandidateId</w:t>
                            </w:r>
                            <w:r w:rsidRPr="0074260D">
                              <w:rPr>
                                <w:rFonts w:eastAsia="SimSun"/>
                                <w:color w:val="FF0000"/>
                              </w:rPr>
                              <w:t xml:space="preserve"> that is equal to the </w:t>
                            </w:r>
                            <w:r w:rsidRPr="0074260D">
                              <w:rPr>
                                <w:rFonts w:eastAsia="SimSun"/>
                                <w:i/>
                                <w:iCs/>
                                <w:color w:val="FF0000"/>
                              </w:rPr>
                              <w:t>LTM-CandidateId</w:t>
                            </w:r>
                            <w:r w:rsidRPr="0074260D">
                              <w:rPr>
                                <w:rFonts w:eastAsia="SimSun"/>
                                <w:color w:val="FF0000"/>
                              </w:rPr>
                              <w:t xml:space="preserve"> of the </w:t>
                            </w:r>
                            <w:r w:rsidRPr="0074260D">
                              <w:rPr>
                                <w:rFonts w:eastAsia="SimSun"/>
                                <w:i/>
                                <w:iCs/>
                                <w:color w:val="FF0000"/>
                                <w:lang w:val="en-GB"/>
                              </w:rPr>
                              <w:t>LTM-Candidate</w:t>
                            </w:r>
                            <w:r w:rsidRPr="0074260D">
                              <w:rPr>
                                <w:rFonts w:eastAsia="SimSun"/>
                                <w:color w:val="FF0000"/>
                                <w:lang w:val="en-GB"/>
                              </w:rPr>
                              <w:t xml:space="preserve"> under which the Reporting Setting is configured.</w:t>
                            </w:r>
                          </w:p>
                          <w:p w14:paraId="24825D47" w14:textId="35AA9BE5" w:rsidR="00CB4D93" w:rsidRPr="00680DEE" w:rsidRDefault="00CB4D93" w:rsidP="00CB4D93">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104F6F5" id="Text Box 3" o:spid="_x0000_s1028" type="#_x0000_t202" style="width:481.25pt;height:20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" fillcolor="#f2f2f2" strokeweight=".5pt">
                <v:textbox>
                  <w:txbxContent>
                    <w:p w14:paraId="0C543ED3" w14:textId="77777777" w:rsidR="00CB4D93" w:rsidRPr="005D06B9" w:rsidRDefault="00CB4D93" w:rsidP="00CB4D93">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b/>
                          <w:bCs/>
                          <w:color w:val="auto"/>
                          <w:lang w:eastAsia="zh-CN"/>
                        </w:rPr>
                        <w:t>1</w:t>
                      </w:r>
                      <w:r w:rsidRPr="005D06B9">
                        <w:rPr>
                          <w:b/>
                          <w:bCs/>
                          <w:color w:val="auto"/>
                          <w:lang w:eastAsia="zh-CN"/>
                        </w:rPr>
                        <w:t>0</w:t>
                      </w:r>
                    </w:p>
                    <w:p w14:paraId="16FAEB76" w14:textId="033D0424" w:rsidR="00CB4D93" w:rsidRPr="005D06B9" w:rsidRDefault="00CB4D93" w:rsidP="00CB4D93">
                      <w:pPr>
                        <w:pStyle w:val="H6"/>
                        <w:numPr>
                          <w:ilvl w:val="0"/>
                          <w:numId w:val="0"/>
                        </w:numPr>
                        <w:rPr>
                          <w:color w:val="auto"/>
                        </w:rPr>
                      </w:pPr>
                      <w:r w:rsidRPr="005D06B9">
                        <w:rPr>
                          <w:color w:val="auto"/>
                        </w:rPr>
                        <w:t>5.2.</w:t>
                      </w:r>
                      <w:r w:rsidR="00680DEE">
                        <w:rPr>
                          <w:color w:val="auto"/>
                        </w:rPr>
                        <w:t xml:space="preserve">4a </w:t>
                      </w:r>
                      <w:r w:rsidRPr="005D06B9">
                        <w:rPr>
                          <w:color w:val="auto"/>
                        </w:rPr>
                        <w:tab/>
                      </w:r>
                      <w:r w:rsidR="00680DEE">
                        <w:rPr>
                          <w:color w:val="auto"/>
                        </w:rPr>
                        <w:t>CSI Reporting for LTM</w:t>
                      </w:r>
                      <w:r w:rsidRPr="005D06B9">
                        <w:rPr>
                          <w:color w:val="auto"/>
                        </w:rPr>
                        <w:t xml:space="preserve"> </w:t>
                      </w:r>
                    </w:p>
                    <w:p w14:paraId="1AEE5394" w14:textId="38796D29" w:rsidR="00CB4D93" w:rsidRDefault="00CB4D93" w:rsidP="00CB4D93">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55D89CD" w14:textId="77777777" w:rsidR="00680DEE" w:rsidRPr="005D06B9" w:rsidRDefault="00680DEE" w:rsidP="00CB4D93">
                      <w:pPr>
                        <w:pStyle w:val="af8"/>
                        <w:spacing w:before="0" w:beforeAutospacing="0" w:after="0" w:afterAutospacing="0"/>
                        <w:rPr>
                          <w:rFonts w:ascii="Times New Roman" w:eastAsia="MS Mincho" w:hAnsi="Times New Roman" w:cs="Times New Roman"/>
                          <w:color w:val="FF0000"/>
                          <w:sz w:val="20"/>
                          <w:szCs w:val="20"/>
                          <w:lang w:val="en-GB"/>
                        </w:rPr>
                      </w:pPr>
                    </w:p>
                    <w:p w14:paraId="5F46AEBE" w14:textId="21930BB0" w:rsidR="00680DEE" w:rsidRPr="00FF5583" w:rsidRDefault="00680DEE" w:rsidP="00FF5583">
                      <w:pPr>
                        <w:spacing w:line="240" w:lineRule="auto"/>
                        <w:rPr>
                          <w:rFonts w:eastAsia="SimSun"/>
                          <w:color w:val="FF0000"/>
                          <w:lang w:val="en-GB"/>
                        </w:rPr>
                      </w:pPr>
                      <w:r w:rsidRPr="0074260D">
                        <w:rPr>
                          <w:rFonts w:eastAsia="SimSun"/>
                          <w:color w:val="FF0000"/>
                          <w:lang w:val="en-GB"/>
                        </w:rPr>
                        <w:t xml:space="preserve">The Resource Setting given by higher layer parameter </w:t>
                      </w:r>
                      <w:r w:rsidRPr="0074260D">
                        <w:rPr>
                          <w:rFonts w:eastAsia="SimSun"/>
                          <w:i/>
                          <w:iCs/>
                          <w:color w:val="FF0000"/>
                          <w:lang w:val="en-GB"/>
                        </w:rPr>
                        <w:t>ltm-ResourcesFor</w:t>
                      </w:r>
                      <w:r w:rsidRPr="00680DEE">
                        <w:rPr>
                          <w:rFonts w:eastAsia="SimSun"/>
                          <w:i/>
                          <w:iCs/>
                          <w:color w:val="FF0000"/>
                          <w:lang w:val="en-GB"/>
                        </w:rPr>
                        <w:t>Interference</w:t>
                      </w:r>
                      <w:r w:rsidRPr="0074260D">
                        <w:rPr>
                          <w:rFonts w:eastAsia="SimSun"/>
                          <w:i/>
                          <w:iCs/>
                          <w:color w:val="FF0000"/>
                          <w:lang w:val="en-GB"/>
                        </w:rPr>
                        <w:t>Measurement</w:t>
                      </w:r>
                      <w:r w:rsidRPr="0074260D">
                        <w:rPr>
                          <w:rFonts w:eastAsia="SimSun"/>
                          <w:color w:val="FF0000"/>
                          <w:lang w:val="en-GB"/>
                        </w:rPr>
                        <w:t>,</w:t>
                      </w:r>
                      <w:r w:rsidRPr="0074260D">
                        <w:rPr>
                          <w:rFonts w:eastAsia="SimSun"/>
                          <w:i/>
                          <w:iCs/>
                          <w:color w:val="FF0000"/>
                          <w:lang w:val="en-GB"/>
                        </w:rPr>
                        <w:t xml:space="preserve"> </w:t>
                      </w:r>
                      <w:r w:rsidRPr="0074260D">
                        <w:rPr>
                          <w:rFonts w:eastAsia="SimSun"/>
                          <w:color w:val="FF0000"/>
                          <w:lang w:val="en-GB"/>
                        </w:rPr>
                        <w:t xml:space="preserve">contains configuration of a </w:t>
                      </w:r>
                      <w:r w:rsidRPr="0074260D">
                        <w:rPr>
                          <w:rFonts w:eastAsia="SimSun"/>
                          <w:i/>
                          <w:iCs/>
                          <w:color w:val="FF0000"/>
                          <w:lang w:val="en-GB"/>
                        </w:rPr>
                        <w:t>ltm-</w:t>
                      </w:r>
                      <w:r w:rsidRPr="00680DEE">
                        <w:rPr>
                          <w:rFonts w:eastAsia="SimSun"/>
                          <w:i/>
                          <w:iCs/>
                          <w:color w:val="FF0000"/>
                          <w:lang w:val="en-GB"/>
                        </w:rPr>
                        <w:t>CSI-IM</w:t>
                      </w:r>
                      <w:r w:rsidRPr="0074260D">
                        <w:rPr>
                          <w:rFonts w:eastAsia="SimSun"/>
                          <w:i/>
                          <w:iCs/>
                          <w:color w:val="FF0000"/>
                          <w:lang w:val="en-GB"/>
                        </w:rPr>
                        <w:t xml:space="preserve">-ResourceSet </w:t>
                      </w:r>
                      <w:r w:rsidRPr="0074260D">
                        <w:rPr>
                          <w:rFonts w:eastAsia="SimSun"/>
                          <w:color w:val="FF0000"/>
                          <w:lang w:val="en-GB"/>
                        </w:rPr>
                        <w:t xml:space="preserve">which comprises of a list of Z ≥ 1 </w:t>
                      </w:r>
                      <w:r w:rsidRPr="00680DEE">
                        <w:rPr>
                          <w:rFonts w:eastAsia="SimSun"/>
                          <w:color w:val="FF0000"/>
                          <w:lang w:val="en-GB"/>
                        </w:rPr>
                        <w:t>CSI-IM</w:t>
                      </w:r>
                      <w:r w:rsidRPr="0074260D">
                        <w:rPr>
                          <w:rFonts w:eastAsia="SimSun"/>
                          <w:color w:val="FF0000"/>
                          <w:lang w:val="en-GB"/>
                        </w:rPr>
                        <w:t xml:space="preserve"> resource indices (given by </w:t>
                      </w:r>
                      <w:r w:rsidRPr="0074260D">
                        <w:rPr>
                          <w:rFonts w:eastAsia="SimSun"/>
                          <w:i/>
                          <w:iCs/>
                          <w:color w:val="FF0000"/>
                          <w:lang w:val="en-GB"/>
                        </w:rPr>
                        <w:t>ltm-CSI-</w:t>
                      </w:r>
                      <w:r w:rsidRPr="00680DEE">
                        <w:rPr>
                          <w:rFonts w:eastAsia="SimSun"/>
                          <w:i/>
                          <w:iCs/>
                          <w:color w:val="FF0000"/>
                          <w:lang w:val="en-GB"/>
                        </w:rPr>
                        <w:t>IM</w:t>
                      </w:r>
                      <w:r w:rsidRPr="0074260D">
                        <w:rPr>
                          <w:rFonts w:eastAsia="SimSun"/>
                          <w:i/>
                          <w:iCs/>
                          <w:color w:val="FF0000"/>
                          <w:lang w:val="en-GB"/>
                        </w:rPr>
                        <w:t>-ResourceList</w:t>
                      </w:r>
                      <w:r w:rsidRPr="0074260D">
                        <w:rPr>
                          <w:rFonts w:eastAsia="SimSun"/>
                          <w:color w:val="FF0000"/>
                          <w:lang w:val="en-GB"/>
                        </w:rPr>
                        <w:t xml:space="preserve">) and a list of Z </w:t>
                      </w:r>
                      <w:r w:rsidRPr="0074260D">
                        <w:rPr>
                          <w:rFonts w:eastAsia="SimSun"/>
                          <w:i/>
                          <w:iCs/>
                          <w:color w:val="FF0000"/>
                          <w:lang w:val="en-GB"/>
                        </w:rPr>
                        <w:t xml:space="preserve">LTM-CandidateIds </w:t>
                      </w:r>
                      <w:r w:rsidRPr="0074260D">
                        <w:rPr>
                          <w:rFonts w:eastAsia="SimSun"/>
                          <w:color w:val="FF0000"/>
                          <w:lang w:val="en-GB"/>
                        </w:rPr>
                        <w:t xml:space="preserve">(given by </w:t>
                      </w:r>
                      <w:r w:rsidRPr="0074260D">
                        <w:rPr>
                          <w:rFonts w:eastAsia="SimSun"/>
                          <w:i/>
                          <w:iCs/>
                          <w:color w:val="FF0000"/>
                          <w:lang w:val="en-GB"/>
                        </w:rPr>
                        <w:t>ltm-CandidateIdList</w:t>
                      </w:r>
                      <w:r w:rsidRPr="0074260D">
                        <w:rPr>
                          <w:rFonts w:eastAsia="SimSun"/>
                          <w:color w:val="FF0000"/>
                          <w:lang w:val="en-GB"/>
                        </w:rPr>
                        <w:t xml:space="preserve">) referring to candidate cells associated with the </w:t>
                      </w:r>
                      <w:r w:rsidRPr="00680DEE">
                        <w:rPr>
                          <w:rFonts w:eastAsia="SimSun"/>
                          <w:color w:val="FF0000"/>
                          <w:lang w:val="en-GB"/>
                        </w:rPr>
                        <w:t>CSI-IM</w:t>
                      </w:r>
                      <w:r w:rsidRPr="0074260D">
                        <w:rPr>
                          <w:rFonts w:eastAsia="SimSun"/>
                          <w:color w:val="FF0000"/>
                          <w:lang w:val="en-GB"/>
                        </w:rPr>
                        <w:t xml:space="preserve"> resource indices. For CSI acquisition associated with a Reporting Setting, </w:t>
                      </w:r>
                      <w:r w:rsidRPr="0074260D">
                        <w:rPr>
                          <w:rFonts w:eastAsia="SimSun"/>
                          <w:i/>
                          <w:iCs/>
                          <w:color w:val="FF0000"/>
                          <w:lang w:val="en-GB"/>
                        </w:rPr>
                        <w:t>ltm-CSI-ReportConfig</w:t>
                      </w:r>
                      <w:r w:rsidRPr="0074260D">
                        <w:rPr>
                          <w:rFonts w:eastAsia="SimSun"/>
                          <w:color w:val="FF0000"/>
                          <w:lang w:val="en-GB"/>
                        </w:rPr>
                        <w:t xml:space="preserve">, the UE is expected to measure the </w:t>
                      </w:r>
                      <w:r w:rsidRPr="00680DEE">
                        <w:rPr>
                          <w:rFonts w:eastAsia="SimSun"/>
                          <w:color w:val="FF0000"/>
                          <w:lang w:val="en-GB"/>
                        </w:rPr>
                        <w:t>CSI-IM</w:t>
                      </w:r>
                      <w:r w:rsidRPr="0074260D">
                        <w:rPr>
                          <w:rFonts w:eastAsia="SimSun"/>
                          <w:color w:val="FF0000"/>
                          <w:lang w:val="en-GB"/>
                        </w:rPr>
                        <w:t xml:space="preserve"> resources in </w:t>
                      </w:r>
                      <w:r w:rsidRPr="0074260D">
                        <w:rPr>
                          <w:rFonts w:eastAsia="SimSun"/>
                          <w:i/>
                          <w:iCs/>
                          <w:color w:val="FF0000"/>
                          <w:lang w:val="en-GB"/>
                        </w:rPr>
                        <w:t>ltm-</w:t>
                      </w:r>
                      <w:r w:rsidRPr="00680DEE">
                        <w:rPr>
                          <w:rFonts w:eastAsia="SimSun"/>
                          <w:i/>
                          <w:iCs/>
                          <w:color w:val="FF0000"/>
                          <w:lang w:val="en-GB"/>
                        </w:rPr>
                        <w:t>CSI-IM</w:t>
                      </w:r>
                      <w:r w:rsidRPr="0074260D">
                        <w:rPr>
                          <w:rFonts w:eastAsia="SimSun"/>
                          <w:i/>
                          <w:iCs/>
                          <w:color w:val="FF0000"/>
                          <w:lang w:val="en-GB"/>
                        </w:rPr>
                        <w:t xml:space="preserve">-ResourceList </w:t>
                      </w:r>
                      <w:r w:rsidRPr="0074260D">
                        <w:rPr>
                          <w:rFonts w:eastAsia="SimSun"/>
                          <w:color w:val="FF0000"/>
                          <w:lang w:val="en-GB"/>
                        </w:rPr>
                        <w:t xml:space="preserve">associated with the </w:t>
                      </w:r>
                      <w:r w:rsidRPr="0074260D">
                        <w:rPr>
                          <w:rFonts w:eastAsia="SimSun"/>
                          <w:i/>
                          <w:iCs/>
                          <w:color w:val="FF0000"/>
                        </w:rPr>
                        <w:t>LTM-CandidateId</w:t>
                      </w:r>
                      <w:r w:rsidRPr="0074260D">
                        <w:rPr>
                          <w:rFonts w:eastAsia="SimSun"/>
                          <w:color w:val="FF0000"/>
                        </w:rPr>
                        <w:t xml:space="preserve"> that is equal to the </w:t>
                      </w:r>
                      <w:r w:rsidRPr="0074260D">
                        <w:rPr>
                          <w:rFonts w:eastAsia="SimSun"/>
                          <w:i/>
                          <w:iCs/>
                          <w:color w:val="FF0000"/>
                        </w:rPr>
                        <w:t>LTM-CandidateId</w:t>
                      </w:r>
                      <w:r w:rsidRPr="0074260D">
                        <w:rPr>
                          <w:rFonts w:eastAsia="SimSun"/>
                          <w:color w:val="FF0000"/>
                        </w:rPr>
                        <w:t xml:space="preserve"> of the </w:t>
                      </w:r>
                      <w:r w:rsidRPr="0074260D">
                        <w:rPr>
                          <w:rFonts w:eastAsia="SimSun"/>
                          <w:i/>
                          <w:iCs/>
                          <w:color w:val="FF0000"/>
                          <w:lang w:val="en-GB"/>
                        </w:rPr>
                        <w:t>LTM-Candidate</w:t>
                      </w:r>
                      <w:r w:rsidRPr="0074260D">
                        <w:rPr>
                          <w:rFonts w:eastAsia="SimSun"/>
                          <w:color w:val="FF0000"/>
                          <w:lang w:val="en-GB"/>
                        </w:rPr>
                        <w:t xml:space="preserve"> under which the Reporting Setting is configured.</w:t>
                      </w:r>
                    </w:p>
                    <w:p w14:paraId="24825D47" w14:textId="35AA9BE5" w:rsidR="00CB4D93" w:rsidRPr="00680DEE" w:rsidRDefault="00CB4D93" w:rsidP="00CB4D93">
                      <w:pPr>
                        <w:pStyle w:val="af8"/>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anchorlock/>
              </v:shape>
            </w:pict>
          </mc:Fallback>
        </mc:AlternateContent>
      </w:r>
    </w:p>
    <w:p w14:paraId="356AA226" w14:textId="5978822B" w:rsidR="007D2179" w:rsidRPr="001779D3" w:rsidRDefault="007D2179" w:rsidP="00FF187C">
      <w:pPr>
        <w:widowControl w:val="0"/>
        <w:tabs>
          <w:tab w:val="left" w:pos="3355"/>
        </w:tabs>
        <w:autoSpaceDE w:val="0"/>
        <w:autoSpaceDN w:val="0"/>
        <w:spacing w:before="180"/>
        <w:jc w:val="both"/>
        <w:rPr>
          <w:rFonts w:eastAsia="맑은 고딕"/>
          <w:b/>
          <w:bCs/>
          <w:iCs/>
          <w:lang w:eastAsia="ko-KR"/>
        </w:rPr>
      </w:pPr>
      <w:r w:rsidRPr="001779D3">
        <w:rPr>
          <w:rFonts w:eastAsia="맑은 고딕"/>
          <w:b/>
          <w:lang w:eastAsia="ko-KR"/>
        </w:rPr>
        <w:lastRenderedPageBreak/>
        <w:t xml:space="preserve">Proposal </w:t>
      </w:r>
      <w:r w:rsidR="009F6E04" w:rsidRPr="001779D3">
        <w:rPr>
          <w:rFonts w:eastAsia="맑은 고딕"/>
          <w:b/>
          <w:lang w:eastAsia="ko-KR"/>
        </w:rPr>
        <w:t>8</w:t>
      </w:r>
      <w:r w:rsidRPr="001779D3">
        <w:rPr>
          <w:rFonts w:eastAsia="맑은 고딕"/>
          <w:b/>
          <w:lang w:eastAsia="ko-KR"/>
        </w:rPr>
        <w:t>:</w:t>
      </w:r>
      <w:r w:rsidRPr="001779D3">
        <w:rPr>
          <w:rFonts w:eastAsia="맑은 고딕"/>
          <w:i/>
          <w:lang w:eastAsia="ko-KR"/>
        </w:rPr>
        <w:t xml:space="preserve"> </w:t>
      </w:r>
      <w:r w:rsidRPr="001779D3">
        <w:rPr>
          <w:rFonts w:eastAsia="맑은 고딕"/>
          <w:b/>
          <w:bCs/>
          <w:iCs/>
          <w:lang w:eastAsia="ko-KR"/>
        </w:rPr>
        <w:t>Adopt TP#</w:t>
      </w:r>
      <w:r w:rsidR="00E038D6">
        <w:rPr>
          <w:rFonts w:eastAsia="맑은 고딕"/>
          <w:b/>
          <w:bCs/>
          <w:iCs/>
          <w:lang w:eastAsia="ko-KR"/>
        </w:rPr>
        <w:t>6</w:t>
      </w:r>
      <w:r w:rsidRPr="001779D3">
        <w:rPr>
          <w:rFonts w:eastAsia="맑은 고딕"/>
          <w:b/>
          <w:bCs/>
          <w:iCs/>
          <w:lang w:eastAsia="ko-KR"/>
        </w:rPr>
        <w:t xml:space="preserve"> in clause 5.2.4a of the TS 38.214. </w:t>
      </w:r>
    </w:p>
    <w:p w14:paraId="193073AC" w14:textId="30224B92" w:rsidR="00D81BD8" w:rsidRPr="001779D3" w:rsidRDefault="00D81BD8" w:rsidP="00FF187C">
      <w:pPr>
        <w:widowControl w:val="0"/>
        <w:tabs>
          <w:tab w:val="left" w:pos="3355"/>
        </w:tabs>
        <w:autoSpaceDE w:val="0"/>
        <w:autoSpaceDN w:val="0"/>
        <w:spacing w:before="180"/>
        <w:jc w:val="both"/>
        <w:rPr>
          <w:rFonts w:eastAsia="맑은 고딕"/>
          <w:lang w:val="en-GB" w:eastAsia="ko-KR"/>
        </w:rPr>
      </w:pPr>
      <w:r w:rsidRPr="001779D3">
        <w:rPr>
          <w:rFonts w:eastAsia="맑은 고딕"/>
          <w:lang w:val="en-GB" w:eastAsia="ko-KR"/>
        </w:rPr>
        <w:t xml:space="preserve">Regarding CSI reporting, the UE should send the CSI report at least a time gap after reception of the LTM CSC MAC CE, i.e., the trigger for early CSI acquisition in LTM. The time gap can be provided by the network subject to a corresponding UE’s capability to ensure that the reported CSI would not become obsolete at the time of cell switching hence can be used by the target cell for proper DL/UL scheduling (i.e., the CSI should not be reported too early) and enough processing time at the UE and </w:t>
      </w:r>
    </w:p>
    <w:p w14:paraId="09AAF12B" w14:textId="16B25F22" w:rsidR="00D81BD8" w:rsidRPr="001779D3" w:rsidRDefault="00D81BD8" w:rsidP="00FF187C">
      <w:pPr>
        <w:widowControl w:val="0"/>
        <w:autoSpaceDE w:val="0"/>
        <w:autoSpaceDN w:val="0"/>
        <w:spacing w:before="180"/>
        <w:jc w:val="both"/>
        <w:rPr>
          <w:rFonts w:eastAsia="MS Mincho"/>
          <w:i/>
          <w:lang w:eastAsia="ko-KR"/>
        </w:rPr>
      </w:pPr>
      <w:bookmarkStart w:id="38" w:name="_Hlk189736006"/>
      <w:r w:rsidRPr="001779D3">
        <w:rPr>
          <w:rFonts w:eastAsia="맑은 고딕"/>
          <w:b/>
          <w:lang w:val="en-GB" w:eastAsia="ko-KR"/>
        </w:rPr>
        <w:t xml:space="preserve">Proposal </w:t>
      </w:r>
      <w:r w:rsidR="009F6E04" w:rsidRPr="001779D3">
        <w:rPr>
          <w:rFonts w:eastAsia="맑은 고딕"/>
          <w:b/>
          <w:lang w:val="en-GB" w:eastAsia="ko-KR"/>
        </w:rPr>
        <w:t>9</w:t>
      </w:r>
      <w:r w:rsidRPr="001779D3">
        <w:rPr>
          <w:rFonts w:eastAsia="맑은 고딕"/>
          <w:b/>
          <w:lang w:val="en-GB" w:eastAsia="ko-KR"/>
        </w:rPr>
        <w:t>:</w:t>
      </w:r>
      <w:r w:rsidRPr="001779D3">
        <w:rPr>
          <w:rFonts w:eastAsia="MS Mincho"/>
          <w:i/>
          <w:lang w:eastAsia="ko-KR"/>
        </w:rPr>
        <w:t xml:space="preserve"> </w:t>
      </w:r>
      <w:r w:rsidRPr="001779D3">
        <w:rPr>
          <w:rFonts w:eastAsia="MS Mincho"/>
          <w:b/>
          <w:bCs/>
          <w:iCs/>
          <w:lang w:eastAsia="ko-KR"/>
        </w:rPr>
        <w:t>Regarding early CSI acquisition for LTM, support the UE to send the CSI report at least a time gap after reception of the LTM CSC, where the time gap is provided by the network subject to a corresponding UE’s capability.</w:t>
      </w:r>
    </w:p>
    <w:bookmarkEnd w:id="38"/>
    <w:p w14:paraId="63A9EF1D" w14:textId="757C8E2B" w:rsidR="00D81BD8" w:rsidRPr="001779D3" w:rsidRDefault="00D81BD8" w:rsidP="00FF187C">
      <w:pPr>
        <w:widowControl w:val="0"/>
        <w:autoSpaceDE w:val="0"/>
        <w:autoSpaceDN w:val="0"/>
        <w:spacing w:before="180"/>
        <w:rPr>
          <w:rFonts w:eastAsia="MS Mincho"/>
          <w:lang w:eastAsia="ko-KR"/>
        </w:rPr>
      </w:pPr>
      <w:r w:rsidRPr="001779D3">
        <w:rPr>
          <w:rFonts w:eastAsia="MS Mincho"/>
          <w:lang w:eastAsia="ko-KR"/>
        </w:rPr>
        <w:t>Regarding conditional LTM (C-LTM), RAN2 has made the following agreement in RAN2#129:</w:t>
      </w:r>
    </w:p>
    <w:tbl>
      <w:tblPr>
        <w:tblStyle w:val="TableGrid4"/>
        <w:tblW w:w="0" w:type="auto"/>
        <w:tblLook w:val="04A0" w:firstRow="1" w:lastRow="0" w:firstColumn="1" w:lastColumn="0" w:noHBand="0" w:noVBand="1"/>
      </w:tblPr>
      <w:tblGrid>
        <w:gridCol w:w="9350"/>
      </w:tblGrid>
      <w:tr w:rsidR="00D81BD8" w:rsidRPr="001779D3" w14:paraId="6C4BA7F3" w14:textId="77777777" w:rsidTr="005B288C">
        <w:tc>
          <w:tcPr>
            <w:tcW w:w="9350" w:type="dxa"/>
          </w:tcPr>
          <w:p w14:paraId="067D7057" w14:textId="77777777" w:rsidR="00D81BD8" w:rsidRPr="001779D3" w:rsidRDefault="00D81BD8" w:rsidP="00FF187C">
            <w:pPr>
              <w:widowControl w:val="0"/>
              <w:autoSpaceDE w:val="0"/>
              <w:autoSpaceDN w:val="0"/>
              <w:spacing w:before="180"/>
              <w:rPr>
                <w:rFonts w:ascii="Arial" w:hAnsi="Arial" w:cs="Arial"/>
                <w:b/>
                <w:lang w:eastAsia="ko-KR"/>
              </w:rPr>
            </w:pPr>
            <w:r w:rsidRPr="001779D3">
              <w:rPr>
                <w:rFonts w:ascii="Arial" w:hAnsi="Arial" w:cs="Arial" w:hint="eastAsia"/>
                <w:b/>
                <w:highlight w:val="green"/>
                <w:lang w:eastAsia="ko-KR"/>
              </w:rPr>
              <w:t>RAN2</w:t>
            </w:r>
            <w:r w:rsidRPr="001779D3">
              <w:rPr>
                <w:rFonts w:ascii="Arial" w:hAnsi="Arial" w:cs="Arial"/>
                <w:b/>
                <w:highlight w:val="green"/>
                <w:lang w:eastAsia="ko-KR"/>
              </w:rPr>
              <w:t>#129 meeting</w:t>
            </w:r>
          </w:p>
          <w:p w14:paraId="154B7B52" w14:textId="77777777" w:rsidR="00D81BD8" w:rsidRPr="001779D3" w:rsidRDefault="00D81BD8" w:rsidP="00FF187C">
            <w:pPr>
              <w:widowControl w:val="0"/>
              <w:autoSpaceDE w:val="0"/>
              <w:autoSpaceDN w:val="0"/>
              <w:spacing w:before="180"/>
              <w:rPr>
                <w:rFonts w:ascii="Arial" w:hAnsi="Arial" w:cs="Arial"/>
                <w:b/>
                <w:lang w:eastAsia="ko-KR"/>
              </w:rPr>
            </w:pPr>
            <w:r w:rsidRPr="001779D3">
              <w:rPr>
                <w:rFonts w:ascii="Arial" w:hAnsi="Arial" w:cs="Arial"/>
                <w:b/>
                <w:lang w:eastAsia="ko-KR"/>
              </w:rPr>
              <w:t>Agreements on C-LTM:</w:t>
            </w:r>
          </w:p>
          <w:p w14:paraId="0BC6B7BB" w14:textId="77777777" w:rsidR="00D81BD8" w:rsidRPr="001779D3" w:rsidRDefault="00D81BD8" w:rsidP="00FF187C">
            <w:pPr>
              <w:widowControl w:val="0"/>
              <w:autoSpaceDE w:val="0"/>
              <w:autoSpaceDN w:val="0"/>
              <w:spacing w:before="180"/>
              <w:rPr>
                <w:rFonts w:ascii="Arial" w:hAnsi="Arial" w:cs="Arial"/>
                <w:lang w:eastAsia="ko-KR"/>
              </w:rPr>
            </w:pPr>
            <w:r w:rsidRPr="001779D3">
              <w:rPr>
                <w:rFonts w:ascii="Arial" w:hAnsi="Arial" w:cs="Arial"/>
                <w:lang w:eastAsia="ko-KR"/>
              </w:rPr>
              <w:t>4.</w:t>
            </w:r>
            <w:r w:rsidRPr="001779D3">
              <w:rPr>
                <w:rFonts w:ascii="Arial" w:hAnsi="Arial" w:cs="Arial"/>
                <w:lang w:eastAsia="ko-KR"/>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61834A96" w14:textId="77777777" w:rsidR="00D81BD8" w:rsidRPr="001779D3" w:rsidRDefault="00D81BD8" w:rsidP="00FF187C">
            <w:pPr>
              <w:widowControl w:val="0"/>
              <w:autoSpaceDE w:val="0"/>
              <w:autoSpaceDN w:val="0"/>
              <w:spacing w:before="180"/>
              <w:rPr>
                <w:rFonts w:ascii="Arial" w:hAnsi="Arial" w:cs="Arial"/>
                <w:lang w:eastAsia="ko-KR"/>
              </w:rPr>
            </w:pPr>
            <w:r w:rsidRPr="001779D3">
              <w:rPr>
                <w:rFonts w:ascii="Arial" w:hAnsi="Arial" w:cs="Arial"/>
                <w:lang w:eastAsia="ko-KR"/>
              </w:rPr>
              <w:t>5.</w:t>
            </w:r>
            <w:r w:rsidRPr="001779D3">
              <w:rPr>
                <w:rFonts w:ascii="Arial" w:hAnsi="Arial" w:cs="Arial"/>
                <w:lang w:eastAsia="ko-KR"/>
              </w:rPr>
              <w:tab/>
              <w:t>For L1 based C-LTM (assuming single beam fulfils C-LTM execution condition), beam selection for RACH-less LTM with CG is based on the beam meets C-LTM execution condition.</w:t>
            </w:r>
          </w:p>
          <w:p w14:paraId="04D14B8A" w14:textId="77777777" w:rsidR="00D81BD8" w:rsidRPr="001779D3" w:rsidRDefault="00D81BD8" w:rsidP="00FF187C">
            <w:pPr>
              <w:widowControl w:val="0"/>
              <w:autoSpaceDE w:val="0"/>
              <w:autoSpaceDN w:val="0"/>
              <w:spacing w:before="180"/>
              <w:rPr>
                <w:lang w:eastAsia="ko-KR"/>
              </w:rPr>
            </w:pPr>
            <w:r w:rsidRPr="001779D3">
              <w:rPr>
                <w:rFonts w:ascii="Arial" w:hAnsi="Arial" w:cs="Arial"/>
                <w:lang w:eastAsia="ko-KR"/>
              </w:rPr>
              <w:t>6.</w:t>
            </w:r>
            <w:r w:rsidRPr="001779D3">
              <w:rPr>
                <w:rFonts w:ascii="Arial" w:hAnsi="Arial" w:cs="Arial"/>
                <w:lang w:eastAsia="ko-KR"/>
              </w:rPr>
              <w:tab/>
              <w:t>For L1 based C-LTM events, the C-LTM execution is triggered when at least one beam fulfills the C-LTM event condition. When multiple candidate beams satisfy the C-LTM condition, it is up to UE implementation to select a beam and perform C-LTM.</w:t>
            </w:r>
          </w:p>
        </w:tc>
      </w:tr>
    </w:tbl>
    <w:p w14:paraId="4A215CA5" w14:textId="77777777" w:rsidR="00D81BD8" w:rsidRPr="001779D3" w:rsidRDefault="00D81BD8" w:rsidP="00FF187C">
      <w:pPr>
        <w:widowControl w:val="0"/>
        <w:autoSpaceDE w:val="0"/>
        <w:autoSpaceDN w:val="0"/>
        <w:spacing w:before="180"/>
        <w:jc w:val="both"/>
        <w:rPr>
          <w:rFonts w:eastAsia="MS Mincho"/>
          <w:lang w:eastAsia="ko-KR"/>
        </w:rPr>
      </w:pPr>
      <w:r w:rsidRPr="001779D3">
        <w:rPr>
          <w:rFonts w:eastAsia="MS Mincho"/>
          <w:lang w:eastAsia="ko-KR"/>
        </w:rPr>
        <w:t xml:space="preserve">RAN2 design focuses on MAC entity that handles whether/when C-LTM executive condition is satisfied with at least one candidate beam. From RAN1’s perspective, which TCI state the UE needs to apply for DL/UL channel(s)/signal(s) in a candidate cell after C-LTM triggers a LTM cell switch but before a new TCI state is indicated needs to be clarified. In particular, </w:t>
      </w:r>
    </w:p>
    <w:p w14:paraId="7CEBF284" w14:textId="77777777" w:rsidR="00D81BD8" w:rsidRPr="001779D3" w:rsidRDefault="00D81BD8" w:rsidP="004156D0">
      <w:pPr>
        <w:widowControl w:val="0"/>
        <w:numPr>
          <w:ilvl w:val="0"/>
          <w:numId w:val="18"/>
        </w:numPr>
        <w:autoSpaceDE w:val="0"/>
        <w:autoSpaceDN w:val="0"/>
        <w:spacing w:before="180"/>
        <w:contextualSpacing/>
        <w:jc w:val="both"/>
        <w:rPr>
          <w:rFonts w:eastAsia="MS Mincho"/>
          <w:lang w:val="x-none"/>
        </w:rPr>
      </w:pPr>
      <w:r w:rsidRPr="001779D3">
        <w:rPr>
          <w:rFonts w:eastAsia="MS Mincho"/>
        </w:rPr>
        <w:t xml:space="preserve">For RACH-less LTM triggered in C-LTM, as in the RAN2’s agreement, the MAC entity can determine a RS that meets C-LTM execution condition. This RS can be signaled from higher layer to lower layer, and the UE can determine the TCI state in </w:t>
      </w:r>
      <w:r w:rsidRPr="001779D3">
        <w:rPr>
          <w:rFonts w:eastAsia="MS Mincho"/>
          <w:i/>
          <w:iCs/>
          <w:lang w:val="x-none"/>
        </w:rPr>
        <w:t>Candidate</w:t>
      </w:r>
      <w:r w:rsidRPr="001779D3">
        <w:rPr>
          <w:rFonts w:eastAsia="MS Mincho"/>
          <w:i/>
          <w:lang w:val="x-none"/>
        </w:rPr>
        <w:t>TCI-</w:t>
      </w:r>
      <w:r w:rsidRPr="001779D3">
        <w:rPr>
          <w:rFonts w:eastAsia="MS Mincho"/>
          <w:i/>
          <w:lang w:val="x-none" w:eastAsia="zh-CN"/>
        </w:rPr>
        <w:t>S</w:t>
      </w:r>
      <w:r w:rsidRPr="001779D3">
        <w:rPr>
          <w:rFonts w:eastAsia="MS Mincho"/>
          <w:i/>
          <w:lang w:val="x-none"/>
        </w:rPr>
        <w:t>tate</w:t>
      </w:r>
      <w:r w:rsidRPr="001779D3">
        <w:rPr>
          <w:rFonts w:eastAsia="MS Mincho"/>
          <w:lang w:val="x-none"/>
        </w:rPr>
        <w:t xml:space="preserve"> or </w:t>
      </w:r>
      <w:r w:rsidRPr="001779D3">
        <w:rPr>
          <w:rFonts w:eastAsia="MS Mincho"/>
          <w:i/>
          <w:iCs/>
          <w:lang w:val="x-none"/>
        </w:rPr>
        <w:t>Candidate</w:t>
      </w:r>
      <w:r w:rsidRPr="001779D3">
        <w:rPr>
          <w:rFonts w:eastAsia="MS Mincho"/>
          <w:i/>
          <w:lang w:val="x-none"/>
        </w:rPr>
        <w:t xml:space="preserve">TCI-UL-State </w:t>
      </w:r>
      <w:r w:rsidRPr="001779D3">
        <w:rPr>
          <w:rFonts w:eastAsia="MS Mincho"/>
        </w:rPr>
        <w:t xml:space="preserve">whose QCL RS has the same value as the aforementioned RS </w:t>
      </w:r>
    </w:p>
    <w:p w14:paraId="02C3A439" w14:textId="77777777" w:rsidR="00D81BD8" w:rsidRPr="001779D3" w:rsidRDefault="00D81BD8" w:rsidP="004156D0">
      <w:pPr>
        <w:widowControl w:val="0"/>
        <w:numPr>
          <w:ilvl w:val="0"/>
          <w:numId w:val="18"/>
        </w:numPr>
        <w:autoSpaceDE w:val="0"/>
        <w:autoSpaceDN w:val="0"/>
        <w:spacing w:before="180"/>
        <w:contextualSpacing/>
        <w:jc w:val="both"/>
        <w:rPr>
          <w:rFonts w:eastAsia="MS Mincho"/>
          <w:lang w:val="x-none"/>
        </w:rPr>
      </w:pPr>
      <w:r w:rsidRPr="001779D3">
        <w:rPr>
          <w:rFonts w:eastAsia="MS Mincho"/>
        </w:rPr>
        <w:t>For RACH-based LTM triggered in C-LTM, as there is no RS signaled from higher layer to lower layer, the UE can determine the TCI state as the one associated with the SSB determined during RACH procedure.</w:t>
      </w:r>
    </w:p>
    <w:p w14:paraId="267FD256" w14:textId="77777777" w:rsidR="00D81BD8" w:rsidRPr="001779D3" w:rsidRDefault="00D81BD8" w:rsidP="00FF187C">
      <w:pPr>
        <w:widowControl w:val="0"/>
        <w:autoSpaceDE w:val="0"/>
        <w:autoSpaceDN w:val="0"/>
        <w:spacing w:before="180"/>
        <w:rPr>
          <w:rFonts w:eastAsia="MS Mincho"/>
          <w:lang w:eastAsia="ko-KR"/>
        </w:rPr>
      </w:pPr>
      <w:r w:rsidRPr="001779D3">
        <w:rPr>
          <w:rFonts w:eastAsia="MS Mincho"/>
          <w:lang w:eastAsia="ko-KR"/>
        </w:rPr>
        <w:t xml:space="preserve">Hence, we propose the following for TCI state(s) determination for C-LTM. </w:t>
      </w:r>
    </w:p>
    <w:p w14:paraId="10B4E67E" w14:textId="77777777" w:rsidR="00D81BD8" w:rsidRPr="001779D3" w:rsidRDefault="00D81BD8" w:rsidP="00FF187C">
      <w:pPr>
        <w:widowControl w:val="0"/>
        <w:autoSpaceDE w:val="0"/>
        <w:autoSpaceDN w:val="0"/>
        <w:spacing w:before="180"/>
        <w:rPr>
          <w:rFonts w:eastAsia="MS Mincho"/>
          <w:b/>
          <w:lang w:eastAsia="ko-KR"/>
        </w:rPr>
      </w:pPr>
      <w:bookmarkStart w:id="39" w:name="_Hlk204857595"/>
    </w:p>
    <w:p w14:paraId="06FB3190" w14:textId="7A180911" w:rsidR="00D81BD8" w:rsidRPr="001779D3" w:rsidRDefault="00D81BD8" w:rsidP="00FF187C">
      <w:pPr>
        <w:widowControl w:val="0"/>
        <w:autoSpaceDE w:val="0"/>
        <w:autoSpaceDN w:val="0"/>
        <w:spacing w:before="180"/>
        <w:jc w:val="both"/>
        <w:rPr>
          <w:rFonts w:eastAsia="MS Mincho"/>
          <w:b/>
          <w:bCs/>
          <w:iCs/>
          <w:lang w:eastAsia="ko-KR"/>
        </w:rPr>
      </w:pPr>
      <w:r w:rsidRPr="001779D3">
        <w:rPr>
          <w:rFonts w:eastAsia="맑은 고딕"/>
          <w:b/>
          <w:lang w:val="en-GB" w:eastAsia="ko-KR"/>
        </w:rPr>
        <w:t xml:space="preserve">Proposal </w:t>
      </w:r>
      <w:r w:rsidR="009F6E04" w:rsidRPr="001779D3">
        <w:rPr>
          <w:rFonts w:eastAsia="맑은 고딕"/>
          <w:b/>
          <w:lang w:val="en-GB" w:eastAsia="ko-KR"/>
        </w:rPr>
        <w:t>10</w:t>
      </w:r>
      <w:r w:rsidRPr="001779D3">
        <w:rPr>
          <w:rFonts w:eastAsia="맑은 고딕"/>
          <w:b/>
          <w:lang w:val="en-GB" w:eastAsia="ko-KR"/>
        </w:rPr>
        <w:t>:</w:t>
      </w:r>
      <w:r w:rsidRPr="001779D3">
        <w:rPr>
          <w:rFonts w:eastAsia="MS Mincho"/>
          <w:b/>
          <w:bCs/>
          <w:iCs/>
          <w:lang w:eastAsia="ko-KR"/>
        </w:rPr>
        <w:t xml:space="preserve"> For C-LTM, after the LTM cell switch is triggered,</w:t>
      </w:r>
    </w:p>
    <w:p w14:paraId="6DA92738" w14:textId="77777777" w:rsidR="00D81BD8" w:rsidRPr="001779D3" w:rsidRDefault="00D81BD8" w:rsidP="004156D0">
      <w:pPr>
        <w:widowControl w:val="0"/>
        <w:numPr>
          <w:ilvl w:val="0"/>
          <w:numId w:val="18"/>
        </w:numPr>
        <w:autoSpaceDE w:val="0"/>
        <w:autoSpaceDN w:val="0"/>
        <w:spacing w:before="180"/>
        <w:contextualSpacing/>
        <w:jc w:val="both"/>
        <w:rPr>
          <w:rFonts w:eastAsia="MS Mincho"/>
          <w:b/>
          <w:bCs/>
          <w:iCs/>
          <w:lang w:val="x-none"/>
        </w:rPr>
      </w:pPr>
      <w:r w:rsidRPr="001779D3">
        <w:rPr>
          <w:rFonts w:eastAsia="MS Mincho"/>
          <w:b/>
          <w:bCs/>
          <w:iCs/>
        </w:rPr>
        <w:t xml:space="preserve">For RACH-less LTM, the UE determines the TCI state in </w:t>
      </w:r>
      <w:r w:rsidRPr="001779D3">
        <w:rPr>
          <w:rFonts w:eastAsia="MS Mincho"/>
          <w:b/>
          <w:bCs/>
          <w:iCs/>
          <w:lang w:val="x-none"/>
        </w:rPr>
        <w:t>CandidateTCI-</w:t>
      </w:r>
      <w:r w:rsidRPr="001779D3">
        <w:rPr>
          <w:rFonts w:eastAsia="MS Mincho"/>
          <w:b/>
          <w:bCs/>
          <w:iCs/>
          <w:lang w:val="x-none" w:eastAsia="zh-CN"/>
        </w:rPr>
        <w:t>S</w:t>
      </w:r>
      <w:r w:rsidRPr="001779D3">
        <w:rPr>
          <w:rFonts w:eastAsia="MS Mincho"/>
          <w:b/>
          <w:bCs/>
          <w:iCs/>
          <w:lang w:val="x-none"/>
        </w:rPr>
        <w:t xml:space="preserve">tate or CandidateTCI-UL-State </w:t>
      </w:r>
      <w:r w:rsidRPr="001779D3">
        <w:rPr>
          <w:rFonts w:eastAsia="MS Mincho"/>
          <w:b/>
          <w:bCs/>
          <w:iCs/>
        </w:rPr>
        <w:t>whose QCL RS has the same value as the RS signaled from higher layer to lower layer that meets the C-LTM execution condition.</w:t>
      </w:r>
    </w:p>
    <w:p w14:paraId="3FCF5B0A" w14:textId="4846F69C" w:rsidR="00E850B0" w:rsidRPr="001779D3" w:rsidRDefault="00D81BD8" w:rsidP="004156D0">
      <w:pPr>
        <w:widowControl w:val="0"/>
        <w:numPr>
          <w:ilvl w:val="0"/>
          <w:numId w:val="18"/>
        </w:numPr>
        <w:autoSpaceDE w:val="0"/>
        <w:autoSpaceDN w:val="0"/>
        <w:spacing w:before="180"/>
        <w:contextualSpacing/>
        <w:jc w:val="both"/>
        <w:rPr>
          <w:rFonts w:eastAsia="MS Mincho"/>
          <w:b/>
          <w:bCs/>
          <w:iCs/>
          <w:lang w:val="x-none"/>
        </w:rPr>
      </w:pPr>
      <w:r w:rsidRPr="001779D3">
        <w:rPr>
          <w:rFonts w:eastAsia="MS Mincho"/>
          <w:b/>
          <w:bCs/>
          <w:iCs/>
        </w:rPr>
        <w:t>For RACH-based LTM triggered in C-LTM, the UE determines the TCI state as the one associated with the SSB determined during RACH procedure.</w:t>
      </w:r>
      <w:bookmarkEnd w:id="39"/>
    </w:p>
    <w:p w14:paraId="298785AC" w14:textId="77777777" w:rsidR="00E850B0" w:rsidRDefault="00E850B0" w:rsidP="00FF187C">
      <w:pPr>
        <w:spacing w:before="180"/>
        <w:rPr>
          <w:rFonts w:eastAsia="MS Gothic"/>
          <w:szCs w:val="16"/>
          <w:lang w:eastAsia="ko-KR"/>
        </w:rPr>
      </w:pPr>
    </w:p>
    <w:p w14:paraId="4F1FEAF4" w14:textId="05603B18" w:rsidR="00E850B0" w:rsidRDefault="00AD6DF7" w:rsidP="00FF187C">
      <w:pPr>
        <w:keepNext/>
        <w:numPr>
          <w:ilvl w:val="0"/>
          <w:numId w:val="7"/>
        </w:numPr>
        <w:pBdr>
          <w:top w:val="single" w:sz="12" w:space="2" w:color="auto"/>
        </w:pBdr>
        <w:tabs>
          <w:tab w:val="left" w:pos="0"/>
        </w:tabs>
        <w:spacing w:before="180"/>
        <w:ind w:left="432" w:hanging="432"/>
        <w:jc w:val="both"/>
        <w:outlineLvl w:val="0"/>
        <w:rPr>
          <w:rFonts w:ascii="Arial" w:eastAsia="SimSun" w:hAnsi="Arial" w:cs="Arial"/>
          <w:kern w:val="28"/>
          <w:sz w:val="32"/>
          <w:szCs w:val="18"/>
          <w:lang w:eastAsia="zh-CN"/>
        </w:rPr>
      </w:pPr>
      <w:r w:rsidRPr="00AD6DF7">
        <w:rPr>
          <w:rFonts w:ascii="Arial" w:eastAsia="SimSun" w:hAnsi="Arial" w:cs="Arial"/>
          <w:kern w:val="28"/>
          <w:sz w:val="32"/>
          <w:szCs w:val="18"/>
          <w:lang w:eastAsia="zh-CN"/>
        </w:rPr>
        <w:lastRenderedPageBreak/>
        <w:t>LTE-based 5G broadcast Phase 2</w:t>
      </w:r>
    </w:p>
    <w:p w14:paraId="7317EB52" w14:textId="4410E4A4" w:rsidR="004170C4" w:rsidRPr="002C0AE1" w:rsidRDefault="004170C4" w:rsidP="002C0AE1">
      <w:pPr>
        <w:pStyle w:val="af9"/>
        <w:spacing w:before="180" w:after="180"/>
        <w:ind w:left="0"/>
        <w:outlineLvl w:val="1"/>
        <w:rPr>
          <w:rFonts w:ascii="Arial" w:hAnsi="Arial" w:cs="Arial"/>
          <w:b/>
          <w:bCs/>
          <w:sz w:val="20"/>
          <w:szCs w:val="20"/>
          <w:lang w:val="en-IN" w:eastAsia="ko-KR"/>
        </w:rPr>
      </w:pPr>
      <w:r w:rsidRPr="002C0AE1">
        <w:rPr>
          <w:rFonts w:ascii="Arial" w:hAnsi="Arial" w:cs="Arial"/>
          <w:b/>
          <w:bCs/>
          <w:sz w:val="20"/>
          <w:szCs w:val="20"/>
          <w:lang w:val="en-IN" w:eastAsia="ko-KR"/>
        </w:rPr>
        <w:t>4.1 Change Request</w:t>
      </w:r>
    </w:p>
    <w:p w14:paraId="05120488" w14:textId="42DE8F1F" w:rsidR="008628B6" w:rsidRPr="002C0AE1" w:rsidRDefault="008628B6" w:rsidP="00FF187C">
      <w:pPr>
        <w:pStyle w:val="af9"/>
        <w:spacing w:before="180" w:after="180"/>
        <w:ind w:left="0"/>
        <w:jc w:val="both"/>
        <w:rPr>
          <w:sz w:val="20"/>
          <w:szCs w:val="20"/>
          <w:lang w:val="en-IN" w:eastAsia="ko-KR"/>
        </w:rPr>
      </w:pPr>
      <w:r w:rsidRPr="009D40F8">
        <w:rPr>
          <w:rFonts w:ascii="Times New Roman" w:hAnsi="Times New Roman"/>
          <w:sz w:val="20"/>
          <w:szCs w:val="20"/>
          <w:lang w:val="en-IN" w:eastAsia="ko-KR"/>
        </w:rPr>
        <w:t xml:space="preserve">In 36.211 v19.1.0, Sec. 6.5.1 the higher layer message and </w:t>
      </w:r>
      <w:r w:rsidR="008A152E" w:rsidRPr="009D40F8">
        <w:rPr>
          <w:rFonts w:ascii="Times New Roman" w:hAnsi="Times New Roman"/>
          <w:sz w:val="20"/>
          <w:szCs w:val="20"/>
          <w:lang w:val="en-IN" w:eastAsia="ko-KR"/>
        </w:rPr>
        <w:t>its</w:t>
      </w:r>
      <w:r w:rsidRPr="009D40F8">
        <w:rPr>
          <w:rFonts w:ascii="Times New Roman" w:hAnsi="Times New Roman"/>
          <w:sz w:val="20"/>
          <w:szCs w:val="20"/>
          <w:lang w:val="en-IN" w:eastAsia="ko-KR"/>
        </w:rPr>
        <w:t xml:space="preserve"> value is not specified completely and is ambiguous. With this CR and TP, we specify the correct higher layer message and </w:t>
      </w:r>
      <w:r w:rsidR="008A152E" w:rsidRPr="009D40F8">
        <w:rPr>
          <w:rFonts w:ascii="Times New Roman" w:hAnsi="Times New Roman"/>
          <w:sz w:val="20"/>
          <w:szCs w:val="20"/>
          <w:lang w:val="en-IN" w:eastAsia="ko-KR"/>
        </w:rPr>
        <w:t>its</w:t>
      </w:r>
      <w:r w:rsidRPr="009D40F8">
        <w:rPr>
          <w:rFonts w:ascii="Times New Roman" w:hAnsi="Times New Roman"/>
          <w:sz w:val="20"/>
          <w:szCs w:val="20"/>
          <w:lang w:val="en-IN" w:eastAsia="ko-KR"/>
        </w:rPr>
        <w:t xml:space="preserve"> value</w:t>
      </w:r>
      <w:r w:rsidRPr="002C0AE1">
        <w:rPr>
          <w:sz w:val="20"/>
          <w:szCs w:val="20"/>
          <w:lang w:val="en-IN" w:eastAsia="ko-KR"/>
        </w:rPr>
        <w:t>.</w:t>
      </w:r>
    </w:p>
    <w:p w14:paraId="57203CC5" w14:textId="16F12485" w:rsidR="008628B6" w:rsidRPr="002C0AE1" w:rsidRDefault="008628B6" w:rsidP="00FF187C">
      <w:pPr>
        <w:pStyle w:val="af9"/>
        <w:spacing w:before="180" w:after="180"/>
        <w:ind w:left="0"/>
        <w:jc w:val="both"/>
        <w:rPr>
          <w:b/>
          <w:bCs/>
          <w:sz w:val="20"/>
          <w:szCs w:val="20"/>
          <w:lang w:val="en-IN" w:eastAsia="ko-KR"/>
        </w:rPr>
      </w:pPr>
      <w:r w:rsidRPr="002C0AE1">
        <w:rPr>
          <w:rFonts w:ascii="Times New Roman" w:hAnsi="Times New Roman"/>
          <w:b/>
          <w:bCs/>
          <w:sz w:val="20"/>
          <w:szCs w:val="20"/>
          <w:lang w:val="en-IN" w:eastAsia="ko-KR"/>
        </w:rPr>
        <w:t xml:space="preserve">Proposal </w:t>
      </w:r>
      <w:r w:rsidR="009F6E04" w:rsidRPr="002C0AE1">
        <w:rPr>
          <w:rFonts w:ascii="Times New Roman" w:hAnsi="Times New Roman"/>
          <w:b/>
          <w:bCs/>
          <w:sz w:val="20"/>
          <w:szCs w:val="20"/>
          <w:lang w:val="en-IN" w:eastAsia="ko-KR"/>
        </w:rPr>
        <w:t>11</w:t>
      </w:r>
      <w:r w:rsidRPr="002C0AE1">
        <w:rPr>
          <w:rFonts w:ascii="Times New Roman" w:hAnsi="Times New Roman"/>
          <w:b/>
          <w:bCs/>
          <w:sz w:val="20"/>
          <w:szCs w:val="20"/>
          <w:lang w:val="en-IN" w:eastAsia="ko-KR"/>
        </w:rPr>
        <w:t xml:space="preserve">: </w:t>
      </w:r>
      <w:r w:rsidRPr="002C0AE1">
        <w:rPr>
          <w:rFonts w:ascii="Times New Roman" w:eastAsia="MS Mincho" w:hAnsi="Times New Roman"/>
          <w:b/>
          <w:bCs/>
          <w:iCs/>
          <w:sz w:val="20"/>
          <w:szCs w:val="20"/>
          <w:lang w:val="en-US" w:eastAsia="ko-KR"/>
        </w:rPr>
        <w:t>The current text in 36.211 v 19.1.0 Sec. 6.5.1 reads as ``If the higher layer parameter XXX is set to alphaOne”. This is changed with the correct higher layer message and its value as `` If the higher layer parameter pmch-CyclicShiftAlpha is set to alpha1”. Similarly, the text `` If the higher layer parameter XXX is set to alphaOther” is changed to `` If the higher layer parameter pmch-CyclicShiftAlpha is set to alpha2”.</w:t>
      </w:r>
    </w:p>
    <w:p w14:paraId="77ABA7CA" w14:textId="2D5D8636" w:rsidR="004170C4" w:rsidRPr="002C0AE1" w:rsidRDefault="004170C4" w:rsidP="00FF187C">
      <w:pPr>
        <w:pStyle w:val="af9"/>
        <w:spacing w:before="180" w:after="180"/>
        <w:ind w:left="0"/>
        <w:rPr>
          <w:rFonts w:ascii="Times New Roman" w:hAnsi="Times New Roman"/>
          <w:sz w:val="20"/>
          <w:szCs w:val="20"/>
          <w:lang w:val="en-IN" w:eastAsia="ko-KR"/>
        </w:rPr>
      </w:pPr>
      <w:r w:rsidRPr="002C0AE1">
        <w:rPr>
          <w:rFonts w:ascii="Times New Roman" w:hAnsi="Times New Roman"/>
          <w:sz w:val="20"/>
          <w:szCs w:val="20"/>
          <w:lang w:val="en-IN" w:eastAsia="ko-KR"/>
        </w:rPr>
        <w:t>TP#</w:t>
      </w:r>
      <w:r w:rsidR="00AA139C" w:rsidRPr="002C0AE1">
        <w:rPr>
          <w:rFonts w:ascii="Times New Roman" w:hAnsi="Times New Roman"/>
          <w:sz w:val="20"/>
          <w:szCs w:val="20"/>
          <w:lang w:val="en-IN" w:eastAsia="ko-KR"/>
        </w:rPr>
        <w:t>7</w:t>
      </w:r>
    </w:p>
    <w:p w14:paraId="0F50EC18" w14:textId="6A6ACD3A" w:rsidR="004170C4" w:rsidRPr="002C0AE1" w:rsidRDefault="004170C4" w:rsidP="004156D0">
      <w:pPr>
        <w:pStyle w:val="af9"/>
        <w:numPr>
          <w:ilvl w:val="0"/>
          <w:numId w:val="14"/>
        </w:numPr>
        <w:spacing w:before="180" w:after="180"/>
        <w:contextualSpacing/>
        <w:jc w:val="both"/>
        <w:rPr>
          <w:rFonts w:ascii="Times New Roman" w:hAnsi="Times New Roman"/>
          <w:b/>
          <w:i/>
          <w:noProof/>
          <w:sz w:val="20"/>
          <w:szCs w:val="20"/>
        </w:rPr>
      </w:pPr>
      <w:r w:rsidRPr="002C0AE1">
        <w:rPr>
          <w:rFonts w:ascii="Times New Roman" w:hAnsi="Times New Roman"/>
          <w:b/>
          <w:i/>
          <w:noProof/>
          <w:sz w:val="20"/>
          <w:szCs w:val="20"/>
        </w:rPr>
        <w:t xml:space="preserve">Reason for change: </w:t>
      </w:r>
      <w:r w:rsidRPr="002C0AE1">
        <w:rPr>
          <w:rFonts w:ascii="Times New Roman" w:hAnsi="Times New Roman"/>
          <w:bCs/>
          <w:iCs/>
          <w:noProof/>
          <w:sz w:val="20"/>
          <w:szCs w:val="20"/>
          <w:lang w:val="en-IN"/>
        </w:rPr>
        <w:t>The present specification is not fully aligned with the higher layer parameters of cyclic shift for PMCH.</w:t>
      </w:r>
      <w:r w:rsidRPr="002C0AE1">
        <w:rPr>
          <w:rFonts w:ascii="Times New Roman" w:hAnsi="Times New Roman"/>
          <w:b/>
          <w:i/>
          <w:noProof/>
          <w:sz w:val="20"/>
          <w:szCs w:val="20"/>
        </w:rPr>
        <w:t xml:space="preserve">  </w:t>
      </w:r>
    </w:p>
    <w:p w14:paraId="2E7E0400" w14:textId="005C402E" w:rsidR="004170C4" w:rsidRPr="002C0AE1" w:rsidRDefault="004170C4" w:rsidP="004156D0">
      <w:pPr>
        <w:pStyle w:val="af9"/>
        <w:numPr>
          <w:ilvl w:val="0"/>
          <w:numId w:val="14"/>
        </w:numPr>
        <w:spacing w:before="180" w:after="180"/>
        <w:contextualSpacing/>
        <w:jc w:val="both"/>
        <w:rPr>
          <w:rFonts w:ascii="Times New Roman" w:hAnsi="Times New Roman"/>
          <w:bCs/>
          <w:iCs/>
          <w:noProof/>
          <w:sz w:val="20"/>
          <w:szCs w:val="20"/>
          <w:lang w:val="en-IN"/>
        </w:rPr>
      </w:pPr>
      <w:r w:rsidRPr="002C0AE1">
        <w:rPr>
          <w:rFonts w:ascii="Times New Roman" w:hAnsi="Times New Roman"/>
          <w:b/>
          <w:i/>
          <w:noProof/>
          <w:sz w:val="20"/>
          <w:szCs w:val="20"/>
        </w:rPr>
        <w:t xml:space="preserve">Summary of change: </w:t>
      </w:r>
      <w:r w:rsidRPr="002C0AE1">
        <w:rPr>
          <w:rFonts w:ascii="Times New Roman" w:hAnsi="Times New Roman"/>
          <w:bCs/>
          <w:iCs/>
          <w:noProof/>
          <w:sz w:val="20"/>
          <w:szCs w:val="20"/>
          <w:lang w:val="en-IN"/>
        </w:rPr>
        <w:t>In clause 6.5.1, place-holders are replaced with the higher layer parameters of cyclic shift for PMCH in accordance with the RRC specification.</w:t>
      </w:r>
    </w:p>
    <w:p w14:paraId="336C3F14" w14:textId="7DF4B529" w:rsidR="004170C4" w:rsidRPr="002C0AE1" w:rsidRDefault="004170C4" w:rsidP="004156D0">
      <w:pPr>
        <w:pStyle w:val="af9"/>
        <w:numPr>
          <w:ilvl w:val="0"/>
          <w:numId w:val="14"/>
        </w:numPr>
        <w:spacing w:before="180" w:after="180"/>
        <w:contextualSpacing/>
        <w:jc w:val="both"/>
        <w:rPr>
          <w:rFonts w:ascii="Times New Roman" w:eastAsia="SimSun" w:hAnsi="Times New Roman"/>
          <w:b/>
          <w:i/>
          <w:noProof/>
          <w:sz w:val="20"/>
          <w:szCs w:val="20"/>
        </w:rPr>
      </w:pPr>
      <w:r w:rsidRPr="002C0AE1">
        <w:rPr>
          <w:rFonts w:ascii="Times New Roman" w:hAnsi="Times New Roman"/>
          <w:b/>
          <w:i/>
          <w:noProof/>
          <w:sz w:val="20"/>
          <w:szCs w:val="20"/>
        </w:rPr>
        <w:t xml:space="preserve">Consequences if not approved: </w:t>
      </w:r>
      <w:r w:rsidRPr="002C0AE1">
        <w:rPr>
          <w:rFonts w:ascii="Times New Roman" w:hAnsi="Times New Roman"/>
          <w:bCs/>
          <w:iCs/>
          <w:noProof/>
          <w:sz w:val="20"/>
          <w:szCs w:val="20"/>
          <w:lang w:val="en-IN"/>
        </w:rPr>
        <w:t>Specification remains incomplete and ambiguous.</w:t>
      </w:r>
    </w:p>
    <w:p w14:paraId="158EE93A" w14:textId="35AF1BBD" w:rsidR="004170C4" w:rsidRPr="002C0AE1" w:rsidRDefault="004170C4" w:rsidP="00FF187C">
      <w:pPr>
        <w:pStyle w:val="af9"/>
        <w:spacing w:before="180" w:after="180"/>
        <w:ind w:left="0"/>
        <w:rPr>
          <w:sz w:val="20"/>
          <w:szCs w:val="20"/>
          <w:lang w:val="en-IN" w:eastAsia="ko-KR"/>
        </w:rPr>
      </w:pPr>
    </w:p>
    <w:tbl>
      <w:tblPr>
        <w:tblStyle w:val="af"/>
        <w:tblW w:w="0" w:type="auto"/>
        <w:tblLook w:val="04A0" w:firstRow="1" w:lastRow="0" w:firstColumn="1" w:lastColumn="0" w:noHBand="0" w:noVBand="1"/>
      </w:tblPr>
      <w:tblGrid>
        <w:gridCol w:w="9737"/>
      </w:tblGrid>
      <w:tr w:rsidR="004170C4" w:rsidRPr="002C0AE1" w14:paraId="1B5BB1AA" w14:textId="77777777" w:rsidTr="00AC608B">
        <w:tc>
          <w:tcPr>
            <w:tcW w:w="9737" w:type="dxa"/>
          </w:tcPr>
          <w:p w14:paraId="269600DB" w14:textId="77777777" w:rsidR="004170C4" w:rsidRPr="002C0AE1" w:rsidRDefault="004170C4" w:rsidP="00FF187C">
            <w:pPr>
              <w:pStyle w:val="af9"/>
              <w:spacing w:before="180" w:after="180"/>
              <w:ind w:left="0"/>
              <w:rPr>
                <w:rFonts w:ascii="Arial" w:hAnsi="Arial" w:cs="Arial"/>
                <w:sz w:val="20"/>
                <w:szCs w:val="20"/>
                <w:lang w:val="en-IN" w:eastAsia="ko-KR"/>
              </w:rPr>
            </w:pPr>
            <w:r w:rsidRPr="002C0AE1">
              <w:rPr>
                <w:rFonts w:ascii="Arial" w:hAnsi="Arial" w:cs="Arial"/>
                <w:sz w:val="20"/>
                <w:szCs w:val="20"/>
                <w:lang w:val="en-IN" w:eastAsia="ko-KR"/>
              </w:rPr>
              <w:t>6.5.1 Cyclic Shift for PMCH</w:t>
            </w:r>
          </w:p>
          <w:p w14:paraId="63ABA088" w14:textId="77777777" w:rsidR="004170C4" w:rsidRPr="002C0AE1" w:rsidRDefault="004170C4" w:rsidP="00FF187C">
            <w:pPr>
              <w:spacing w:before="180"/>
            </w:pPr>
            <w:r w:rsidRPr="002C0AE1">
              <w:t xml:space="preserve">The input to the cyclic shift is the block of bits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e>
              </m:d>
            </m:oMath>
            <w:r w:rsidRPr="002C0AE1">
              <w:t xml:space="preserve"> defined in clause 6.3.1 and the ouput is a block of bits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e>
              </m:d>
            </m:oMath>
            <w:r w:rsidRPr="002C0AE1">
              <w:t>.</w:t>
            </w:r>
          </w:p>
          <w:p w14:paraId="4A3A6C7A" w14:textId="77777777" w:rsidR="004170C4" w:rsidRPr="002C0AE1" w:rsidRDefault="004170C4" w:rsidP="00FF187C">
            <w:pPr>
              <w:pStyle w:val="af9"/>
              <w:spacing w:before="180" w:after="180"/>
              <w:ind w:left="0"/>
              <w:rPr>
                <w:sz w:val="20"/>
                <w:szCs w:val="20"/>
                <w:lang w:val="en-IN" w:eastAsia="ko-KR"/>
              </w:rPr>
            </w:pPr>
          </w:p>
          <w:p w14:paraId="3E6073D0" w14:textId="77777777" w:rsidR="004170C4" w:rsidRPr="002C0AE1" w:rsidRDefault="004170C4" w:rsidP="00FF187C">
            <w:pPr>
              <w:keepNext/>
              <w:keepLines/>
              <w:spacing w:before="180"/>
              <w:ind w:left="1134" w:hanging="1134"/>
              <w:jc w:val="center"/>
              <w:outlineLvl w:val="1"/>
              <w:rPr>
                <w:rFonts w:eastAsia="맑은 고딕"/>
                <w:color w:val="FF0000"/>
                <w:lang w:eastAsia="zh-CN"/>
              </w:rPr>
            </w:pPr>
            <w:r w:rsidRPr="002C0AE1">
              <w:rPr>
                <w:rFonts w:eastAsia="맑은 고딕"/>
                <w:color w:val="FF0000"/>
                <w:lang w:eastAsia="zh-CN"/>
              </w:rPr>
              <w:t xml:space="preserve">*** </w:t>
            </w:r>
            <w:r w:rsidRPr="002C0AE1">
              <w:rPr>
                <w:rFonts w:eastAsia="맑은 고딕"/>
                <w:color w:val="FF0000"/>
              </w:rPr>
              <w:t>Unchanged parts are omitted</w:t>
            </w:r>
            <w:r w:rsidRPr="002C0AE1">
              <w:rPr>
                <w:rFonts w:eastAsia="맑은 고딕"/>
                <w:color w:val="FF0000"/>
                <w:lang w:eastAsia="zh-CN"/>
              </w:rPr>
              <w:t xml:space="preserve"> ***</w:t>
            </w:r>
          </w:p>
          <w:p w14:paraId="1547D732" w14:textId="77777777" w:rsidR="004170C4" w:rsidRPr="002C0AE1" w:rsidRDefault="004170C4" w:rsidP="00FF187C">
            <w:pPr>
              <w:spacing w:before="180"/>
            </w:pPr>
          </w:p>
          <w:p w14:paraId="00174A79" w14:textId="77777777" w:rsidR="004170C4" w:rsidRPr="002C0AE1" w:rsidRDefault="004170C4" w:rsidP="00FF187C">
            <w:pPr>
              <w:spacing w:before="180"/>
            </w:pPr>
            <w:r w:rsidRPr="002C0AE1">
              <w:tab/>
            </w:r>
            <m:oMath>
              <m:r>
                <w:rPr>
                  <w:rFonts w:ascii="Cambria Math" w:hAnsi="Cambria Math"/>
                </w:rPr>
                <m:t>α</m:t>
              </m:r>
            </m:oMath>
            <w:r w:rsidRPr="002C0AE1">
              <w:t xml:space="preserve"> is given by</w:t>
            </w:r>
          </w:p>
          <w:p w14:paraId="1890A501" w14:textId="77777777" w:rsidR="004170C4" w:rsidRPr="002C0AE1" w:rsidRDefault="004170C4" w:rsidP="00FF187C">
            <w:pPr>
              <w:spacing w:before="180"/>
            </w:pPr>
            <w:r w:rsidRPr="002C0AE1">
              <w:t>-</w:t>
            </w:r>
            <w:r w:rsidRPr="002C0AE1">
              <w:tab/>
              <w:t xml:space="preserve">if the higher-layer parameter </w:t>
            </w:r>
            <w:r w:rsidRPr="002C0AE1">
              <w:rPr>
                <w:strike/>
                <w:color w:val="FF0000"/>
              </w:rPr>
              <w:t>XXX</w:t>
            </w:r>
            <w:r w:rsidRPr="002C0AE1">
              <w:t xml:space="preserve"> </w:t>
            </w:r>
            <w:r w:rsidRPr="002C0AE1">
              <w:rPr>
                <w:i/>
                <w:iCs/>
                <w:color w:val="FF0000"/>
              </w:rPr>
              <w:t>pmch-CyclicShiftAlpha</w:t>
            </w:r>
            <w:r w:rsidRPr="002C0AE1">
              <w:t xml:space="preserve"> is set to </w:t>
            </w:r>
            <w:r w:rsidRPr="002C0AE1">
              <w:rPr>
                <w:strike/>
                <w:color w:val="FF0000"/>
              </w:rPr>
              <w:t xml:space="preserve">alphaOne </w:t>
            </w:r>
            <w:r w:rsidRPr="002C0AE1">
              <w:rPr>
                <w:i/>
                <w:iCs/>
                <w:color w:val="FF0000"/>
              </w:rPr>
              <w:t>alpha1</w:t>
            </w:r>
          </w:p>
          <w:p w14:paraId="0016CED1" w14:textId="77777777" w:rsidR="004170C4" w:rsidRPr="002C0AE1" w:rsidRDefault="004170C4" w:rsidP="00FF187C">
            <w:pPr>
              <w:spacing w:before="180"/>
            </w:pPr>
            <m:oMathPara>
              <m:oMath>
                <m:r>
                  <w:rPr>
                    <w:rFonts w:ascii="Cambria Math" w:hAnsi="Cambria Math"/>
                  </w:rPr>
                  <m:t>α</m:t>
                </m:r>
                <m:r>
                  <m:rPr>
                    <m:sty m:val="p"/>
                  </m:rPr>
                  <w:rPr>
                    <w:rFonts w:ascii="Cambria Math" w:hAnsi="Cambria Math"/>
                  </w:rPr>
                  <m:t>=1</m:t>
                </m:r>
              </m:oMath>
            </m:oMathPara>
          </w:p>
          <w:p w14:paraId="0608D295" w14:textId="77777777" w:rsidR="004170C4" w:rsidRPr="002C0AE1" w:rsidRDefault="004170C4" w:rsidP="00FF187C">
            <w:pPr>
              <w:spacing w:before="180"/>
            </w:pPr>
            <w:r w:rsidRPr="002C0AE1">
              <w:t>-</w:t>
            </w:r>
            <w:r w:rsidRPr="002C0AE1">
              <w:tab/>
              <w:t xml:space="preserve">if the higher-layer parameter </w:t>
            </w:r>
            <w:r w:rsidRPr="002C0AE1">
              <w:rPr>
                <w:strike/>
                <w:color w:val="FF0000"/>
              </w:rPr>
              <w:t>XXX</w:t>
            </w:r>
            <w:r w:rsidRPr="002C0AE1">
              <w:t xml:space="preserve"> </w:t>
            </w:r>
            <w:r w:rsidRPr="002C0AE1">
              <w:rPr>
                <w:i/>
                <w:iCs/>
                <w:color w:val="FF0000"/>
              </w:rPr>
              <w:t>pmch-CyclicShiftAlpha</w:t>
            </w:r>
            <w:r w:rsidRPr="002C0AE1">
              <w:t xml:space="preserve"> is set to </w:t>
            </w:r>
            <w:r w:rsidRPr="002C0AE1">
              <w:rPr>
                <w:strike/>
                <w:color w:val="FF0000"/>
              </w:rPr>
              <w:t>alphaOther</w:t>
            </w:r>
            <w:r w:rsidRPr="002C0AE1">
              <w:rPr>
                <w:i/>
                <w:iCs/>
                <w:color w:val="FF0000"/>
              </w:rPr>
              <w:t xml:space="preserve"> alpha2</w:t>
            </w:r>
          </w:p>
          <w:p w14:paraId="1B835752" w14:textId="77777777" w:rsidR="004170C4" w:rsidRPr="002C0AE1" w:rsidRDefault="004170C4" w:rsidP="00FF187C">
            <w:pPr>
              <w:spacing w:before="180"/>
            </w:pPr>
            <m:oMathPara>
              <m:oMath>
                <m:r>
                  <w:rPr>
                    <w:rFonts w:ascii="Cambria Math" w:hAnsi="Cambria Math"/>
                  </w:rPr>
                  <m:t>α</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C</m:t>
                        </m:r>
                      </m:num>
                      <m:den>
                        <m:r>
                          <w:rPr>
                            <w:rFonts w:ascii="Cambria Math" w:hAnsi="Cambria Math"/>
                          </w:rPr>
                          <m:t>NL</m:t>
                        </m:r>
                      </m:den>
                    </m:f>
                  </m:e>
                </m:d>
              </m:oMath>
            </m:oMathPara>
          </w:p>
          <w:p w14:paraId="2758F92B" w14:textId="30950D65" w:rsidR="004170C4" w:rsidRPr="00074FE4" w:rsidRDefault="004170C4" w:rsidP="00074FE4">
            <w:pPr>
              <w:spacing w:before="180"/>
              <w:rPr>
                <w:rFonts w:hint="eastAsia"/>
              </w:rPr>
            </w:pPr>
            <w:r w:rsidRPr="002C0AE1">
              <w:t>-</w:t>
            </w:r>
            <w:r w:rsidRPr="002C0AE1">
              <w:tab/>
            </w:r>
            <m:oMath>
              <m:r>
                <w:rPr>
                  <w:rFonts w:ascii="Cambria Math" w:hAnsi="Cambria Math"/>
                </w:rPr>
                <m:t>L</m:t>
              </m:r>
            </m:oMath>
            <w:r w:rsidRPr="002C0AE1">
              <w:t xml:space="preserve"> is the number of OFDM symbols used for the PMCH transmission.</w:t>
            </w:r>
          </w:p>
        </w:tc>
      </w:tr>
    </w:tbl>
    <w:p w14:paraId="765EBAA6" w14:textId="28118B11" w:rsidR="004170C4" w:rsidRPr="002C0AE1" w:rsidRDefault="008628B6" w:rsidP="002C0AE1">
      <w:pPr>
        <w:pStyle w:val="2"/>
        <w:numPr>
          <w:ilvl w:val="0"/>
          <w:numId w:val="0"/>
        </w:numPr>
        <w:ind w:left="576" w:hanging="576"/>
        <w:rPr>
          <w:rFonts w:cs="Arial"/>
          <w:b/>
          <w:bCs/>
          <w:color w:val="auto"/>
          <w:sz w:val="20"/>
          <w:lang w:eastAsia="ko-KR"/>
        </w:rPr>
      </w:pPr>
      <w:r w:rsidRPr="002C0AE1">
        <w:rPr>
          <w:rFonts w:cs="Arial"/>
          <w:b/>
          <w:bCs/>
          <w:color w:val="auto"/>
          <w:sz w:val="20"/>
          <w:lang w:eastAsia="ko-KR"/>
        </w:rPr>
        <w:t>4.2 MBMS Notification</w:t>
      </w:r>
    </w:p>
    <w:p w14:paraId="27BB8A15" w14:textId="76A36B77" w:rsidR="004170C4" w:rsidRPr="002C0AE1" w:rsidRDefault="004170C4" w:rsidP="00FF187C">
      <w:pPr>
        <w:spacing w:before="180"/>
        <w:jc w:val="both"/>
        <w:rPr>
          <w:b/>
          <w:bCs/>
          <w:u w:val="single"/>
          <w:lang w:val="en-GB" w:eastAsia="ko-KR"/>
        </w:rPr>
      </w:pPr>
      <w:r w:rsidRPr="002C0AE1">
        <w:rPr>
          <w:b/>
          <w:bCs/>
          <w:u w:val="single"/>
          <w:lang w:val="en-GB" w:eastAsia="ko-KR"/>
        </w:rPr>
        <w:t>MBMS Notification</w:t>
      </w:r>
    </w:p>
    <w:p w14:paraId="489A6561" w14:textId="77777777" w:rsidR="004170C4" w:rsidRPr="002C0AE1" w:rsidRDefault="004170C4" w:rsidP="00224C3E">
      <w:pPr>
        <w:spacing w:before="180"/>
        <w:jc w:val="both"/>
        <w:rPr>
          <w:bCs/>
          <w:lang w:val="en-GB" w:eastAsia="ko-KR"/>
        </w:rPr>
      </w:pPr>
      <w:r w:rsidRPr="002C0AE1">
        <w:rPr>
          <w:bCs/>
          <w:lang w:val="en-GB" w:eastAsia="ko-KR"/>
        </w:rPr>
        <w:t xml:space="preserve">MBMS Notification is used to notify a change of MCCH. </w:t>
      </w:r>
      <w:r w:rsidRPr="002C0AE1">
        <w:t>The MCCH information change notifications on PDCCH are transmitted periodically and are carried on MBSFN subframes only except on MBMS-dedicated cell or FeMBMS/Unicast-mixed cell where the MCCH information change is provided on non-MBSFN subframes. Further, o</w:t>
      </w:r>
      <w:r w:rsidRPr="002C0AE1">
        <w:rPr>
          <w:bCs/>
          <w:lang w:val="en-GB" w:eastAsia="ko-KR"/>
        </w:rPr>
        <w:t>n FeMBMS/Unicast-mixed cell, MCCH change notification can also be transmitted in subframes #4 and #9 when either is configured as legacy MBSFN subframe with control region.</w:t>
      </w:r>
    </w:p>
    <w:tbl>
      <w:tblPr>
        <w:tblStyle w:val="af"/>
        <w:tblW w:w="0" w:type="auto"/>
        <w:tblLook w:val="04A0" w:firstRow="1" w:lastRow="0" w:firstColumn="1" w:lastColumn="0" w:noHBand="0" w:noVBand="1"/>
      </w:tblPr>
      <w:tblGrid>
        <w:gridCol w:w="9737"/>
      </w:tblGrid>
      <w:tr w:rsidR="004170C4" w:rsidRPr="002C0AE1" w14:paraId="0B11CC0E" w14:textId="77777777" w:rsidTr="00AC608B">
        <w:tc>
          <w:tcPr>
            <w:tcW w:w="9737" w:type="dxa"/>
            <w:shd w:val="clear" w:color="auto" w:fill="FFFFFF" w:themeFill="background1"/>
          </w:tcPr>
          <w:p w14:paraId="6B364DDB"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lastRenderedPageBreak/>
              <w:t>MBMS-NotificationConfig-r9 ::=</w:t>
            </w:r>
            <w:r w:rsidRPr="002C0AE1">
              <w:rPr>
                <w:color w:val="000000" w:themeColor="text1"/>
                <w:sz w:val="20"/>
              </w:rPr>
              <w:tab/>
            </w:r>
            <w:r w:rsidRPr="002C0AE1">
              <w:rPr>
                <w:color w:val="000000" w:themeColor="text1"/>
                <w:sz w:val="20"/>
              </w:rPr>
              <w:tab/>
            </w:r>
            <w:r w:rsidRPr="002C0AE1">
              <w:rPr>
                <w:color w:val="000000" w:themeColor="text1"/>
                <w:sz w:val="20"/>
              </w:rPr>
              <w:tab/>
            </w:r>
            <w:r w:rsidRPr="002C0AE1">
              <w:rPr>
                <w:color w:val="000000" w:themeColor="text1"/>
                <w:sz w:val="20"/>
              </w:rPr>
              <w:tab/>
              <w:t>SEQUENCE {</w:t>
            </w:r>
          </w:p>
          <w:p w14:paraId="1D55C1B2"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ab/>
              <w:t>notificationRepetitionCoeff-r9</w:t>
            </w:r>
            <w:r w:rsidRPr="002C0AE1">
              <w:rPr>
                <w:color w:val="000000" w:themeColor="text1"/>
                <w:sz w:val="20"/>
              </w:rPr>
              <w:tab/>
            </w:r>
            <w:r w:rsidRPr="002C0AE1">
              <w:rPr>
                <w:color w:val="000000" w:themeColor="text1"/>
                <w:sz w:val="20"/>
              </w:rPr>
              <w:tab/>
              <w:t>ENUMERATED {n2, n4},</w:t>
            </w:r>
          </w:p>
          <w:p w14:paraId="7DF49C4E"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ab/>
              <w:t>notificationOffset-r9</w:t>
            </w:r>
            <w:r w:rsidRPr="002C0AE1">
              <w:rPr>
                <w:color w:val="000000" w:themeColor="text1"/>
                <w:sz w:val="20"/>
              </w:rPr>
              <w:tab/>
            </w:r>
            <w:r w:rsidRPr="002C0AE1">
              <w:rPr>
                <w:color w:val="000000" w:themeColor="text1"/>
                <w:sz w:val="20"/>
              </w:rPr>
              <w:tab/>
            </w:r>
            <w:r w:rsidRPr="002C0AE1">
              <w:rPr>
                <w:color w:val="000000" w:themeColor="text1"/>
                <w:sz w:val="20"/>
              </w:rPr>
              <w:tab/>
            </w:r>
            <w:r w:rsidRPr="002C0AE1">
              <w:rPr>
                <w:color w:val="000000" w:themeColor="text1"/>
                <w:sz w:val="20"/>
              </w:rPr>
              <w:tab/>
              <w:t>INTEGER (0..10),</w:t>
            </w:r>
          </w:p>
          <w:p w14:paraId="2C1D69F4"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ab/>
              <w:t>notificationSF-Index-r9</w:t>
            </w:r>
            <w:r w:rsidRPr="002C0AE1">
              <w:rPr>
                <w:color w:val="000000" w:themeColor="text1"/>
                <w:sz w:val="20"/>
              </w:rPr>
              <w:tab/>
            </w:r>
            <w:r w:rsidRPr="002C0AE1">
              <w:rPr>
                <w:color w:val="000000" w:themeColor="text1"/>
                <w:sz w:val="20"/>
              </w:rPr>
              <w:tab/>
            </w:r>
            <w:r w:rsidRPr="002C0AE1">
              <w:rPr>
                <w:color w:val="000000" w:themeColor="text1"/>
                <w:sz w:val="20"/>
              </w:rPr>
              <w:tab/>
            </w:r>
            <w:r w:rsidRPr="002C0AE1">
              <w:rPr>
                <w:color w:val="000000" w:themeColor="text1"/>
                <w:sz w:val="20"/>
              </w:rPr>
              <w:tab/>
              <w:t>INTEGER (1..6)</w:t>
            </w:r>
          </w:p>
          <w:p w14:paraId="7F7674CD"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w:t>
            </w:r>
          </w:p>
          <w:p w14:paraId="7E6BE164"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MBMS-NotificationConfig-v1430 ::=</w:t>
            </w:r>
            <w:r w:rsidRPr="002C0AE1">
              <w:rPr>
                <w:color w:val="000000" w:themeColor="text1"/>
                <w:sz w:val="20"/>
              </w:rPr>
              <w:tab/>
            </w:r>
            <w:r w:rsidRPr="002C0AE1">
              <w:rPr>
                <w:color w:val="000000" w:themeColor="text1"/>
                <w:sz w:val="20"/>
              </w:rPr>
              <w:tab/>
            </w:r>
            <w:r w:rsidRPr="002C0AE1">
              <w:rPr>
                <w:color w:val="000000" w:themeColor="text1"/>
                <w:sz w:val="20"/>
              </w:rPr>
              <w:tab/>
            </w:r>
            <w:r w:rsidRPr="002C0AE1">
              <w:rPr>
                <w:color w:val="000000" w:themeColor="text1"/>
                <w:sz w:val="20"/>
              </w:rPr>
              <w:tab/>
              <w:t>SEQUENCE {</w:t>
            </w:r>
          </w:p>
          <w:p w14:paraId="0BB2C286"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ab/>
              <w:t>notificationSF-Index-v1430</w:t>
            </w:r>
            <w:r w:rsidRPr="002C0AE1">
              <w:rPr>
                <w:color w:val="000000" w:themeColor="text1"/>
                <w:sz w:val="20"/>
              </w:rPr>
              <w:tab/>
            </w:r>
            <w:r w:rsidRPr="002C0AE1">
              <w:rPr>
                <w:color w:val="000000" w:themeColor="text1"/>
                <w:sz w:val="20"/>
              </w:rPr>
              <w:tab/>
            </w:r>
            <w:r w:rsidRPr="002C0AE1">
              <w:rPr>
                <w:color w:val="000000" w:themeColor="text1"/>
                <w:sz w:val="20"/>
              </w:rPr>
              <w:tab/>
            </w:r>
            <w:r w:rsidRPr="002C0AE1">
              <w:rPr>
                <w:color w:val="000000" w:themeColor="text1"/>
                <w:sz w:val="20"/>
              </w:rPr>
              <w:tab/>
              <w:t>INTEGER (7..10)</w:t>
            </w:r>
          </w:p>
          <w:p w14:paraId="3D9E2368" w14:textId="1632D96E"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w:t>
            </w:r>
          </w:p>
          <w:p w14:paraId="76C11D7A" w14:textId="77777777" w:rsidR="004170C4" w:rsidRPr="002C0AE1" w:rsidRDefault="004170C4" w:rsidP="00FF187C">
            <w:pPr>
              <w:pStyle w:val="TAL"/>
              <w:spacing w:before="180" w:after="180"/>
              <w:rPr>
                <w:b/>
                <w:bCs/>
                <w:i/>
                <w:noProof/>
                <w:color w:val="000000" w:themeColor="text1"/>
                <w:sz w:val="20"/>
                <w:lang w:eastAsia="en-GB"/>
              </w:rPr>
            </w:pPr>
            <w:r w:rsidRPr="002C0AE1">
              <w:rPr>
                <w:b/>
                <w:bCs/>
                <w:i/>
                <w:noProof/>
                <w:color w:val="000000" w:themeColor="text1"/>
                <w:sz w:val="20"/>
                <w:lang w:eastAsia="en-GB"/>
              </w:rPr>
              <w:t>notificationSF-Index</w:t>
            </w:r>
          </w:p>
          <w:p w14:paraId="6994C336" w14:textId="77777777" w:rsidR="004170C4" w:rsidRPr="002C0AE1" w:rsidRDefault="004170C4" w:rsidP="00FF187C">
            <w:pPr>
              <w:spacing w:before="180"/>
              <w:rPr>
                <w:lang w:val="en-GB" w:eastAsia="ko-KR"/>
              </w:rPr>
            </w:pPr>
            <w:r w:rsidRPr="002C0AE1">
              <w:rPr>
                <w:bCs/>
                <w:noProof/>
                <w:lang w:eastAsia="en-GB"/>
              </w:rPr>
              <w:t xml:space="preserve">Indicates the subframe used to transmit MCCH change notifications on PDCCH. FDD: Value 1, 2, 3, 4, 5 and 6 correspond with subframe #1, #2, #3 #6, #7, and #8 respectively. </w:t>
            </w:r>
            <w:r w:rsidRPr="002C0AE1">
              <w:rPr>
                <w:bCs/>
                <w:noProof/>
                <w:highlight w:val="yellow"/>
                <w:lang w:eastAsia="en-GB"/>
              </w:rPr>
              <w:t xml:space="preserve">Value 7, 8, 9 and 10 correspond with subframe #0, #4, #5 and #9 respectively. </w:t>
            </w:r>
            <w:r w:rsidRPr="002C0AE1">
              <w:rPr>
                <w:highlight w:val="yellow"/>
              </w:rPr>
              <w:t xml:space="preserve">If </w:t>
            </w:r>
            <w:r w:rsidRPr="002C0AE1">
              <w:rPr>
                <w:i/>
                <w:highlight w:val="yellow"/>
              </w:rPr>
              <w:t>notificationSF-Index-v1430</w:t>
            </w:r>
            <w:r w:rsidRPr="002C0AE1">
              <w:rPr>
                <w:highlight w:val="yellow"/>
              </w:rPr>
              <w:t xml:space="preserve"> is included, UE ignores </w:t>
            </w:r>
            <w:r w:rsidRPr="002C0AE1">
              <w:rPr>
                <w:i/>
                <w:highlight w:val="yellow"/>
              </w:rPr>
              <w:t>notificationSF-Index-r9</w:t>
            </w:r>
            <w:r w:rsidRPr="002C0AE1">
              <w:t xml:space="preserve">. </w:t>
            </w:r>
            <w:r w:rsidRPr="002C0AE1">
              <w:rPr>
                <w:bCs/>
                <w:noProof/>
                <w:lang w:eastAsia="en-GB"/>
              </w:rPr>
              <w:t>TDD: Value 1, 2, 3, 4, and 5 correspond with subframe #3, #4, #7, #8, and #9 respectively.</w:t>
            </w:r>
          </w:p>
        </w:tc>
      </w:tr>
    </w:tbl>
    <w:p w14:paraId="2D482C7E" w14:textId="77777777" w:rsidR="004170C4" w:rsidRPr="002C0AE1" w:rsidRDefault="004170C4" w:rsidP="00B025C4">
      <w:pPr>
        <w:spacing w:before="180"/>
        <w:jc w:val="both"/>
      </w:pPr>
      <w:r w:rsidRPr="002C0AE1">
        <w:t xml:space="preserve">As per RRC specification if </w:t>
      </w:r>
      <w:r w:rsidRPr="002C0AE1">
        <w:rPr>
          <w:i/>
        </w:rPr>
        <w:t>notificationSF-Index-v1430</w:t>
      </w:r>
      <w:r w:rsidRPr="002C0AE1">
        <w:t xml:space="preserve"> is included, UE ignores </w:t>
      </w:r>
      <w:r w:rsidRPr="002C0AE1">
        <w:rPr>
          <w:i/>
        </w:rPr>
        <w:t xml:space="preserve">notificationSF-Index-r9. </w:t>
      </w:r>
      <w:r w:rsidRPr="002C0AE1">
        <w:t>However,</w:t>
      </w:r>
      <w:r w:rsidRPr="002C0AE1">
        <w:rPr>
          <w:i/>
        </w:rPr>
        <w:t xml:space="preserve"> notificationSF-Index-v1430 </w:t>
      </w:r>
      <w:r w:rsidRPr="002C0AE1">
        <w:t>is included in case of</w:t>
      </w:r>
      <w:r w:rsidRPr="002C0AE1">
        <w:rPr>
          <w:i/>
        </w:rPr>
        <w:t xml:space="preserve"> </w:t>
      </w:r>
      <w:r w:rsidRPr="002C0AE1">
        <w:t xml:space="preserve">FeMBMS/Unicast-mixed cell. That is, for MBMS-dedicated cell it is not clearly specified to ignore </w:t>
      </w:r>
      <w:r w:rsidRPr="002C0AE1">
        <w:rPr>
          <w:i/>
        </w:rPr>
        <w:t xml:space="preserve">notificationSF-Index-r9 </w:t>
      </w:r>
      <w:r w:rsidRPr="002C0AE1">
        <w:t>while this field is mandatorily configured in SIB13.</w:t>
      </w:r>
    </w:p>
    <w:p w14:paraId="44DF979E" w14:textId="77777777" w:rsidR="004170C4" w:rsidRPr="002C0AE1" w:rsidRDefault="004170C4" w:rsidP="00FF187C">
      <w:pPr>
        <w:spacing w:before="180"/>
        <w:rPr>
          <w:b/>
          <w:i/>
        </w:rPr>
      </w:pPr>
      <w:r w:rsidRPr="002C0AE1">
        <w:rPr>
          <w:b/>
          <w:i/>
        </w:rPr>
        <w:t>Observation 1: For MBMS-dedicated cell it is not clearly specified to ignore notificationSF-Index-r9 while this field is mandatorily configured in SIB13.</w:t>
      </w:r>
    </w:p>
    <w:tbl>
      <w:tblPr>
        <w:tblStyle w:val="af"/>
        <w:tblW w:w="0" w:type="auto"/>
        <w:tblLook w:val="04A0" w:firstRow="1" w:lastRow="0" w:firstColumn="1" w:lastColumn="0" w:noHBand="0" w:noVBand="1"/>
      </w:tblPr>
      <w:tblGrid>
        <w:gridCol w:w="9737"/>
      </w:tblGrid>
      <w:tr w:rsidR="004170C4" w:rsidRPr="002C0AE1" w14:paraId="4A4E421F" w14:textId="77777777" w:rsidTr="00AC608B">
        <w:tc>
          <w:tcPr>
            <w:tcW w:w="9737" w:type="dxa"/>
          </w:tcPr>
          <w:p w14:paraId="50C86AEE"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NonMBSFN-SubframeConfig-r14 ::=</w:t>
            </w:r>
            <w:r w:rsidRPr="002C0AE1">
              <w:rPr>
                <w:color w:val="000000" w:themeColor="text1"/>
                <w:sz w:val="20"/>
              </w:rPr>
              <w:tab/>
            </w:r>
            <w:r w:rsidRPr="002C0AE1">
              <w:rPr>
                <w:color w:val="000000" w:themeColor="text1"/>
                <w:sz w:val="20"/>
              </w:rPr>
              <w:tab/>
            </w:r>
            <w:r w:rsidRPr="002C0AE1">
              <w:rPr>
                <w:color w:val="000000" w:themeColor="text1"/>
                <w:sz w:val="20"/>
              </w:rPr>
              <w:tab/>
              <w:t>SEQUENCE {</w:t>
            </w:r>
          </w:p>
          <w:p w14:paraId="33BB00D5"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ab/>
              <w:t>radioFrameAllocationPeriod-r14</w:t>
            </w:r>
            <w:r w:rsidRPr="002C0AE1">
              <w:rPr>
                <w:color w:val="000000" w:themeColor="text1"/>
                <w:sz w:val="20"/>
              </w:rPr>
              <w:tab/>
            </w:r>
            <w:r w:rsidRPr="002C0AE1">
              <w:rPr>
                <w:color w:val="000000" w:themeColor="text1"/>
                <w:sz w:val="20"/>
              </w:rPr>
              <w:tab/>
              <w:t>ENUMERATED {rf4, rf8, rf16, rf32, rf64, rf128, rf512},</w:t>
            </w:r>
          </w:p>
          <w:p w14:paraId="281BB316"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ab/>
              <w:t>radioFrameAllocationOffset-r14</w:t>
            </w:r>
            <w:r w:rsidRPr="002C0AE1">
              <w:rPr>
                <w:color w:val="000000" w:themeColor="text1"/>
                <w:sz w:val="20"/>
              </w:rPr>
              <w:tab/>
            </w:r>
            <w:r w:rsidRPr="002C0AE1">
              <w:rPr>
                <w:color w:val="000000" w:themeColor="text1"/>
                <w:sz w:val="20"/>
              </w:rPr>
              <w:tab/>
              <w:t>INTEGER (0..7),</w:t>
            </w:r>
          </w:p>
          <w:p w14:paraId="49B22650" w14:textId="77777777" w:rsidR="004170C4" w:rsidRPr="002C0AE1" w:rsidRDefault="004170C4" w:rsidP="00FF187C">
            <w:pPr>
              <w:pStyle w:val="PL"/>
              <w:shd w:val="clear" w:color="auto" w:fill="E6E6E6"/>
              <w:spacing w:before="180"/>
              <w:rPr>
                <w:color w:val="000000" w:themeColor="text1"/>
                <w:sz w:val="20"/>
              </w:rPr>
            </w:pPr>
            <w:r w:rsidRPr="002C0AE1">
              <w:rPr>
                <w:color w:val="000000" w:themeColor="text1"/>
                <w:sz w:val="20"/>
              </w:rPr>
              <w:tab/>
              <w:t>subframeAllocation-r14</w:t>
            </w:r>
            <w:r w:rsidRPr="002C0AE1">
              <w:rPr>
                <w:color w:val="000000" w:themeColor="text1"/>
                <w:sz w:val="20"/>
              </w:rPr>
              <w:tab/>
            </w:r>
            <w:r w:rsidRPr="002C0AE1">
              <w:rPr>
                <w:color w:val="000000" w:themeColor="text1"/>
                <w:sz w:val="20"/>
              </w:rPr>
              <w:tab/>
            </w:r>
            <w:r w:rsidRPr="002C0AE1">
              <w:rPr>
                <w:color w:val="000000" w:themeColor="text1"/>
                <w:sz w:val="20"/>
              </w:rPr>
              <w:tab/>
            </w:r>
            <w:r w:rsidRPr="002C0AE1">
              <w:rPr>
                <w:color w:val="000000" w:themeColor="text1"/>
                <w:sz w:val="20"/>
              </w:rPr>
              <w:tab/>
              <w:t>BIT STRING (SIZE(9))</w:t>
            </w:r>
          </w:p>
          <w:p w14:paraId="5274A44D" w14:textId="77777777" w:rsidR="004170C4" w:rsidRPr="002C0AE1" w:rsidRDefault="004170C4" w:rsidP="00FF187C">
            <w:pPr>
              <w:pStyle w:val="TAL"/>
              <w:spacing w:before="180" w:after="180"/>
              <w:rPr>
                <w:b/>
                <w:bCs/>
                <w:i/>
                <w:noProof/>
                <w:color w:val="000000" w:themeColor="text1"/>
                <w:sz w:val="20"/>
                <w:lang w:eastAsia="en-GB"/>
              </w:rPr>
            </w:pPr>
            <w:r w:rsidRPr="002C0AE1">
              <w:rPr>
                <w:b/>
                <w:bCs/>
                <w:i/>
                <w:noProof/>
                <w:color w:val="000000" w:themeColor="text1"/>
                <w:sz w:val="20"/>
                <w:lang w:eastAsia="en-GB"/>
              </w:rPr>
              <w:t>subframeAllocation</w:t>
            </w:r>
          </w:p>
          <w:p w14:paraId="5FD0049F" w14:textId="77777777" w:rsidR="004170C4" w:rsidRPr="002C0AE1" w:rsidRDefault="004170C4" w:rsidP="00FF187C">
            <w:pPr>
              <w:spacing w:before="180"/>
              <w:rPr>
                <w:bCs/>
                <w:lang w:val="en-GB" w:eastAsia="ko-KR"/>
              </w:rPr>
            </w:pPr>
            <w:r w:rsidRPr="002C0AE1">
              <w:rPr>
                <w:iCs/>
                <w:noProof/>
                <w:highlight w:val="yellow"/>
                <w:lang w:eastAsia="en-GB"/>
              </w:rPr>
              <w:t>Defines the subframes that are allocated for non-MBSFN within the radio frame allocation period defined by the radioFrameAllocationPeriod and the radioFrameAllocationOffset</w:t>
            </w:r>
            <w:r w:rsidRPr="002C0AE1">
              <w:rPr>
                <w:iCs/>
                <w:noProof/>
                <w:lang w:eastAsia="en-GB"/>
              </w:rPr>
              <w:t>. "0" denotes that the corresponding subframe is a MBSFN subframe</w:t>
            </w:r>
            <w:r w:rsidRPr="002C0AE1">
              <w:rPr>
                <w:i/>
                <w:noProof/>
                <w:lang w:eastAsia="en-GB"/>
              </w:rPr>
              <w:t>.</w:t>
            </w:r>
            <w:r w:rsidRPr="002C0AE1">
              <w:rPr>
                <w:lang w:eastAsia="en-GB"/>
              </w:rPr>
              <w:t xml:space="preserve"> </w:t>
            </w:r>
            <w:r w:rsidRPr="002C0AE1">
              <w:rPr>
                <w:iCs/>
                <w:noProof/>
                <w:lang w:eastAsia="en-GB"/>
              </w:rPr>
              <w:t>"1" denotes that the corresponding subframe is a non-MBSFN subframe.</w:t>
            </w:r>
            <w:r w:rsidRPr="002C0AE1">
              <w:rPr>
                <w:lang w:eastAsia="en-GB"/>
              </w:rPr>
              <w:t xml:space="preserve"> </w:t>
            </w:r>
            <w:r w:rsidRPr="002C0AE1">
              <w:rPr>
                <w:highlight w:val="yellow"/>
                <w:lang w:eastAsia="en-GB"/>
              </w:rPr>
              <w:t xml:space="preserve">If E-UTRAN configures a value other than </w:t>
            </w:r>
            <w:r w:rsidRPr="002C0AE1">
              <w:rPr>
                <w:iCs/>
                <w:noProof/>
                <w:highlight w:val="yellow"/>
                <w:lang w:eastAsia="en-GB"/>
              </w:rPr>
              <w:t>"</w:t>
            </w:r>
            <w:r w:rsidRPr="002C0AE1">
              <w:rPr>
                <w:highlight w:val="yellow"/>
                <w:lang w:eastAsia="en-GB"/>
              </w:rPr>
              <w:t>0</w:t>
            </w:r>
            <w:r w:rsidRPr="002C0AE1">
              <w:rPr>
                <w:iCs/>
                <w:noProof/>
                <w:highlight w:val="yellow"/>
                <w:lang w:eastAsia="en-GB"/>
              </w:rPr>
              <w:t>"</w:t>
            </w:r>
            <w:r w:rsidRPr="002C0AE1">
              <w:rPr>
                <w:highlight w:val="yellow"/>
                <w:lang w:eastAsia="en-GB"/>
              </w:rPr>
              <w:t xml:space="preserve"> for </w:t>
            </w:r>
            <w:r w:rsidRPr="002C0AE1">
              <w:rPr>
                <w:bCs/>
                <w:i/>
                <w:noProof/>
                <w:highlight w:val="yellow"/>
                <w:lang w:eastAsia="en-GB"/>
              </w:rPr>
              <w:t>additionalNonMBSFNSubframes</w:t>
            </w:r>
            <w:r w:rsidRPr="002C0AE1">
              <w:rPr>
                <w:bCs/>
                <w:noProof/>
                <w:highlight w:val="yellow"/>
                <w:lang w:eastAsia="en-GB"/>
              </w:rPr>
              <w:t xml:space="preserve"> within</w:t>
            </w:r>
            <w:r w:rsidRPr="002C0AE1">
              <w:rPr>
                <w:bCs/>
                <w:i/>
                <w:noProof/>
                <w:highlight w:val="yellow"/>
                <w:lang w:eastAsia="en-GB"/>
              </w:rPr>
              <w:t xml:space="preserve"> MasterInformationBlock-MBMS,</w:t>
            </w:r>
            <w:r w:rsidRPr="002C0AE1">
              <w:rPr>
                <w:bCs/>
                <w:noProof/>
                <w:highlight w:val="yellow"/>
                <w:lang w:eastAsia="en-GB"/>
              </w:rPr>
              <w:t xml:space="preserve"> </w:t>
            </w:r>
            <w:r w:rsidRPr="002C0AE1">
              <w:rPr>
                <w:bCs/>
                <w:i/>
                <w:noProof/>
                <w:highlight w:val="yellow"/>
                <w:lang w:eastAsia="en-GB"/>
              </w:rPr>
              <w:t>subframeAllocation</w:t>
            </w:r>
            <w:r w:rsidRPr="002C0AE1">
              <w:rPr>
                <w:bCs/>
                <w:noProof/>
                <w:highlight w:val="yellow"/>
                <w:lang w:eastAsia="en-GB"/>
              </w:rPr>
              <w:t xml:space="preserve"> configuration should also indicate subframes pointed out by </w:t>
            </w:r>
            <w:r w:rsidRPr="002C0AE1">
              <w:rPr>
                <w:bCs/>
                <w:i/>
                <w:noProof/>
                <w:highlight w:val="yellow"/>
                <w:lang w:eastAsia="en-GB"/>
              </w:rPr>
              <w:t xml:space="preserve">additionalNonMBSFNSubframes </w:t>
            </w:r>
            <w:r w:rsidRPr="002C0AE1">
              <w:rPr>
                <w:bCs/>
                <w:noProof/>
                <w:highlight w:val="yellow"/>
                <w:lang w:eastAsia="en-GB"/>
              </w:rPr>
              <w:t>as non-MBSFN subframes</w:t>
            </w:r>
            <w:r w:rsidRPr="002C0AE1">
              <w:rPr>
                <w:bCs/>
                <w:i/>
                <w:noProof/>
                <w:lang w:eastAsia="en-GB"/>
              </w:rPr>
              <w:t>.</w:t>
            </w:r>
          </w:p>
        </w:tc>
      </w:tr>
    </w:tbl>
    <w:p w14:paraId="374B6A7E" w14:textId="77777777" w:rsidR="004170C4" w:rsidRPr="002C0AE1" w:rsidRDefault="004170C4" w:rsidP="009D40F8">
      <w:pPr>
        <w:spacing w:before="180"/>
        <w:jc w:val="both"/>
      </w:pPr>
      <w:r w:rsidRPr="002C0AE1">
        <w:t>As described above, non-MBSFN subframes are informed to the UE for MBMS-dedicated cell, however, it is not specified which one among them would carry MBMS-Notification. It is not efficient to assume any or all of the subframes could carry MBMS-Notification leading to the in-efficient and blind decoding operation by the UEs.</w:t>
      </w:r>
    </w:p>
    <w:p w14:paraId="63412555" w14:textId="77777777" w:rsidR="004170C4" w:rsidRPr="002C0AE1" w:rsidRDefault="004170C4" w:rsidP="00FF187C">
      <w:pPr>
        <w:spacing w:before="180"/>
        <w:rPr>
          <w:b/>
          <w:i/>
        </w:rPr>
      </w:pPr>
      <w:r w:rsidRPr="002C0AE1">
        <w:rPr>
          <w:b/>
          <w:i/>
        </w:rPr>
        <w:t>Observation 2: For MBMS-dedicated cell it is not specified which non-MBSFN subframes to be monitored for MBMS-Notification.</w:t>
      </w:r>
    </w:p>
    <w:p w14:paraId="55422B9C" w14:textId="77777777" w:rsidR="004170C4" w:rsidRPr="002C0AE1" w:rsidRDefault="004170C4" w:rsidP="00B025C4">
      <w:pPr>
        <w:spacing w:before="180"/>
        <w:jc w:val="both"/>
        <w:rPr>
          <w:lang w:val="en-GB" w:eastAsia="ko-KR"/>
        </w:rPr>
      </w:pPr>
      <w:r w:rsidRPr="002C0AE1">
        <w:rPr>
          <w:bCs/>
          <w:lang w:val="en-GB" w:eastAsia="ko-KR"/>
        </w:rPr>
        <w:lastRenderedPageBreak/>
        <w:t>As PMCH supporting time-frequency interleaving are specified and configured newly as part of Rel-19 specifications, these PMCH configurations in the MCCH message are not visible (readable) to legacy UEs those adhere to Pre-Rel-19 specifications.</w:t>
      </w:r>
    </w:p>
    <w:p w14:paraId="668FD191" w14:textId="77777777" w:rsidR="004170C4" w:rsidRPr="002C0AE1" w:rsidRDefault="004170C4" w:rsidP="00B025C4">
      <w:pPr>
        <w:spacing w:before="180"/>
        <w:jc w:val="both"/>
        <w:rPr>
          <w:lang w:val="en-GB" w:eastAsia="ko-KR"/>
        </w:rPr>
      </w:pPr>
      <w:r w:rsidRPr="002C0AE1">
        <w:rPr>
          <w:lang w:val="en-GB" w:eastAsia="ko-KR"/>
        </w:rPr>
        <w:t>Question arises whether MBSM notification should be separated for legacy UEs and Rel-19 UEs? For example, if there is any change in the MCCH that pertains to the Rel-19 PMCH configurations, the MBMS notifications would also be received by legacy UEs and they would be awaken to receive MCCH but could not find any change in the MCCH message. Likewise, for a Rel-19 UE, a separate change notification pertaining only for Rel-19 aspects of MCCH would be more efficient.</w:t>
      </w:r>
    </w:p>
    <w:p w14:paraId="366795F9" w14:textId="77777777" w:rsidR="004170C4" w:rsidRPr="002C0AE1" w:rsidRDefault="004170C4" w:rsidP="00FF187C">
      <w:pPr>
        <w:spacing w:before="180"/>
        <w:rPr>
          <w:b/>
          <w:i/>
          <w:lang w:val="en-GB" w:eastAsia="ko-KR"/>
        </w:rPr>
      </w:pPr>
      <w:r w:rsidRPr="002C0AE1">
        <w:rPr>
          <w:b/>
          <w:i/>
          <w:lang w:val="en-GB" w:eastAsia="ko-KR"/>
        </w:rPr>
        <w:t>Observation 3: A separation of MBMS Notification configuration in in terms of non-MBSFN subframes should be specified for legacy UEs not supporting TFI and Rel-19 UEs supporting TFI is highly efficient and desired.</w:t>
      </w:r>
    </w:p>
    <w:p w14:paraId="3EF13352" w14:textId="59BBE5CC" w:rsidR="004170C4" w:rsidRPr="002C0AE1" w:rsidRDefault="004170C4" w:rsidP="00FF187C">
      <w:pPr>
        <w:spacing w:before="180"/>
        <w:rPr>
          <w:b/>
          <w:bCs/>
          <w:lang w:eastAsia="ko-KR"/>
        </w:rPr>
      </w:pPr>
      <w:r w:rsidRPr="002C0AE1">
        <w:rPr>
          <w:b/>
          <w:bCs/>
          <w:lang w:eastAsia="ko-KR"/>
        </w:rPr>
        <w:t>Proposal 1</w:t>
      </w:r>
      <w:r w:rsidR="009F6E04" w:rsidRPr="002C0AE1">
        <w:rPr>
          <w:b/>
          <w:bCs/>
          <w:lang w:eastAsia="ko-KR"/>
        </w:rPr>
        <w:t>2</w:t>
      </w:r>
      <w:r w:rsidRPr="002C0AE1">
        <w:rPr>
          <w:b/>
          <w:bCs/>
          <w:lang w:eastAsia="ko-KR"/>
        </w:rPr>
        <w:t>: RAN1 considers the following for MBMS Notification configuration in dedicated MBMS-dedicated cell:</w:t>
      </w:r>
    </w:p>
    <w:p w14:paraId="464A9DAA" w14:textId="77777777" w:rsidR="004170C4" w:rsidRPr="002C0AE1" w:rsidRDefault="004170C4" w:rsidP="004156D0">
      <w:pPr>
        <w:pStyle w:val="af9"/>
        <w:numPr>
          <w:ilvl w:val="0"/>
          <w:numId w:val="19"/>
        </w:numPr>
        <w:spacing w:before="180" w:after="180"/>
        <w:rPr>
          <w:rFonts w:ascii="Times New Roman" w:hAnsi="Times New Roman"/>
          <w:b/>
          <w:sz w:val="20"/>
          <w:szCs w:val="20"/>
          <w:lang w:val="en-GB" w:eastAsia="ko-KR"/>
        </w:rPr>
      </w:pPr>
      <w:r w:rsidRPr="002C0AE1">
        <w:rPr>
          <w:rFonts w:ascii="Times New Roman" w:hAnsi="Times New Roman"/>
          <w:b/>
          <w:bCs/>
          <w:sz w:val="20"/>
          <w:szCs w:val="20"/>
          <w:lang w:val="en-US" w:eastAsia="ko-KR"/>
        </w:rPr>
        <w:t>Clarify</w:t>
      </w:r>
      <w:r w:rsidRPr="002C0AE1">
        <w:rPr>
          <w:rFonts w:ascii="Times New Roman" w:hAnsi="Times New Roman"/>
          <w:b/>
          <w:bCs/>
          <w:sz w:val="20"/>
          <w:szCs w:val="20"/>
          <w:lang w:eastAsia="ko-KR"/>
        </w:rPr>
        <w:t xml:space="preserve"> that UE ignores </w:t>
      </w:r>
      <w:r w:rsidRPr="002C0AE1">
        <w:rPr>
          <w:rFonts w:ascii="Times New Roman" w:hAnsi="Times New Roman"/>
          <w:b/>
          <w:sz w:val="20"/>
          <w:szCs w:val="20"/>
        </w:rPr>
        <w:t xml:space="preserve">notificationSF-Index-r9 while this field is mandatorily configured in SIB13 </w:t>
      </w:r>
    </w:p>
    <w:p w14:paraId="378F6A89" w14:textId="77777777" w:rsidR="004170C4" w:rsidRPr="002C0AE1" w:rsidRDefault="004170C4" w:rsidP="004156D0">
      <w:pPr>
        <w:pStyle w:val="af9"/>
        <w:numPr>
          <w:ilvl w:val="0"/>
          <w:numId w:val="19"/>
        </w:numPr>
        <w:spacing w:before="180" w:after="180"/>
        <w:rPr>
          <w:rFonts w:ascii="Times New Roman" w:hAnsi="Times New Roman"/>
          <w:b/>
          <w:sz w:val="20"/>
          <w:szCs w:val="20"/>
          <w:lang w:val="en-GB" w:eastAsia="ko-KR"/>
        </w:rPr>
      </w:pPr>
      <w:r w:rsidRPr="002C0AE1">
        <w:rPr>
          <w:rFonts w:ascii="Times New Roman" w:hAnsi="Times New Roman"/>
          <w:b/>
          <w:sz w:val="20"/>
          <w:szCs w:val="20"/>
          <w:lang w:val="en-US"/>
        </w:rPr>
        <w:t>Specify which subframe among non-MBSFN subframes is used and configured for MBMS-Notification in MBMS-dedicated cell</w:t>
      </w:r>
    </w:p>
    <w:p w14:paraId="13F6D334" w14:textId="77777777" w:rsidR="004170C4" w:rsidRPr="002C0AE1" w:rsidRDefault="004170C4" w:rsidP="004156D0">
      <w:pPr>
        <w:pStyle w:val="af9"/>
        <w:numPr>
          <w:ilvl w:val="0"/>
          <w:numId w:val="19"/>
        </w:numPr>
        <w:spacing w:before="180" w:after="180"/>
        <w:rPr>
          <w:b/>
          <w:sz w:val="20"/>
          <w:szCs w:val="20"/>
        </w:rPr>
      </w:pPr>
      <w:r w:rsidRPr="002C0AE1">
        <w:rPr>
          <w:rFonts w:ascii="Times New Roman" w:hAnsi="Times New Roman"/>
          <w:b/>
          <w:sz w:val="20"/>
          <w:szCs w:val="20"/>
          <w:lang w:val="en-GB" w:eastAsia="ko-KR"/>
        </w:rPr>
        <w:t>Separate MBMS Notification configuration in terms of non-MBSFN subframes in MBMS-dedicated cell should be specified for legacy UEs not supporting TFI and Rel-19 UEs supporting TFI.</w:t>
      </w:r>
    </w:p>
    <w:p w14:paraId="7F1125AA" w14:textId="48DF71E1" w:rsidR="004170C4" w:rsidRPr="002C0AE1" w:rsidRDefault="004170C4" w:rsidP="00FF187C">
      <w:pPr>
        <w:spacing w:before="180"/>
        <w:rPr>
          <w:b/>
          <w:lang w:val="en-GB" w:eastAsia="ko-KR"/>
        </w:rPr>
      </w:pPr>
      <w:r w:rsidRPr="002C0AE1">
        <w:rPr>
          <w:b/>
          <w:lang w:val="en-GB" w:eastAsia="ko-KR"/>
        </w:rPr>
        <w:t xml:space="preserve"> Proposal 1</w:t>
      </w:r>
      <w:r w:rsidR="009F6E04" w:rsidRPr="002C0AE1">
        <w:rPr>
          <w:b/>
          <w:lang w:val="en-GB" w:eastAsia="ko-KR"/>
        </w:rPr>
        <w:t>3</w:t>
      </w:r>
      <w:r w:rsidRPr="002C0AE1">
        <w:rPr>
          <w:b/>
          <w:lang w:val="en-GB" w:eastAsia="ko-KR"/>
        </w:rPr>
        <w:t>: RAN1 requests RAN2 to reflect the changes to RRC specification based on the proposal 1</w:t>
      </w:r>
      <w:r w:rsidR="00530EBF" w:rsidRPr="002C0AE1">
        <w:rPr>
          <w:b/>
          <w:lang w:val="en-GB" w:eastAsia="ko-KR"/>
        </w:rPr>
        <w:t>2</w:t>
      </w:r>
      <w:r w:rsidRPr="002C0AE1">
        <w:rPr>
          <w:b/>
          <w:lang w:val="en-GB" w:eastAsia="ko-KR"/>
        </w:rPr>
        <w:t>.</w:t>
      </w:r>
    </w:p>
    <w:p w14:paraId="1A44204A" w14:textId="77777777" w:rsidR="004170C4" w:rsidRDefault="004170C4" w:rsidP="00FF187C">
      <w:pPr>
        <w:spacing w:before="180"/>
        <w:rPr>
          <w:b/>
        </w:rPr>
      </w:pPr>
    </w:p>
    <w:p w14:paraId="611AE0DD" w14:textId="515CEA25" w:rsidR="00355BF3" w:rsidRDefault="00892E6C" w:rsidP="00FF187C">
      <w:pPr>
        <w:pStyle w:val="1"/>
        <w:spacing w:before="180"/>
        <w:ind w:left="432" w:hanging="432"/>
        <w:jc w:val="both"/>
        <w:rPr>
          <w:rFonts w:cs="Arial"/>
          <w:sz w:val="32"/>
          <w:lang w:val="en-US" w:eastAsia="ko-KR"/>
        </w:rPr>
      </w:pPr>
      <w:r>
        <w:rPr>
          <w:rFonts w:cs="Arial"/>
          <w:sz w:val="32"/>
          <w:lang w:val="en-US" w:eastAsia="ko-KR"/>
        </w:rPr>
        <w:t>Reference</w:t>
      </w:r>
    </w:p>
    <w:p w14:paraId="11AAF5E2" w14:textId="63AA33D5" w:rsidR="00297B69" w:rsidRDefault="00297B69" w:rsidP="004156D0">
      <w:pPr>
        <w:pStyle w:val="References"/>
        <w:numPr>
          <w:ilvl w:val="0"/>
          <w:numId w:val="16"/>
        </w:numPr>
        <w:autoSpaceDE w:val="0"/>
        <w:autoSpaceDN w:val="0"/>
        <w:snapToGrid w:val="0"/>
        <w:spacing w:before="180" w:after="180" w:line="276" w:lineRule="auto"/>
        <w:jc w:val="both"/>
        <w:rPr>
          <w:rFonts w:eastAsia="SimSun"/>
          <w:lang w:eastAsia="zh-CN"/>
        </w:rPr>
      </w:pPr>
      <w:r w:rsidRPr="00EB36B7">
        <w:rPr>
          <w:rFonts w:eastAsia="SimSun"/>
          <w:lang w:eastAsia="zh-CN"/>
        </w:rPr>
        <w:t>Chair’s notes of RAN1#12</w:t>
      </w:r>
      <w:r>
        <w:rPr>
          <w:rFonts w:eastAsia="SimSun"/>
          <w:lang w:eastAsia="zh-CN"/>
        </w:rPr>
        <w:t xml:space="preserve">2 </w:t>
      </w:r>
      <w:r w:rsidRPr="00EB36B7">
        <w:rPr>
          <w:rFonts w:eastAsia="SimSun"/>
          <w:lang w:eastAsia="zh-CN"/>
        </w:rPr>
        <w:t>meeting</w:t>
      </w:r>
    </w:p>
    <w:p w14:paraId="13936493" w14:textId="63D738A9" w:rsidR="00AB350E" w:rsidRPr="00AB350E" w:rsidRDefault="00AB350E" w:rsidP="004156D0">
      <w:pPr>
        <w:pStyle w:val="Reference0"/>
        <w:keepLines w:val="0"/>
        <w:numPr>
          <w:ilvl w:val="0"/>
          <w:numId w:val="16"/>
        </w:numPr>
        <w:suppressAutoHyphens w:val="0"/>
        <w:overflowPunct/>
        <w:autoSpaceDE/>
        <w:spacing w:before="180"/>
        <w:textAlignment w:val="auto"/>
      </w:pPr>
      <w:r w:rsidRPr="002003D8">
        <w:t>R</w:t>
      </w:r>
      <w:r w:rsidR="00597AFB">
        <w:t>1</w:t>
      </w:r>
      <w:r w:rsidRPr="002003D8">
        <w:t>-2</w:t>
      </w:r>
      <w:r>
        <w:t xml:space="preserve">506512, </w:t>
      </w:r>
      <w:r w:rsidRPr="00B12D7A">
        <w:t>Feature lead summary #2 on multi-cell scheduling with a single DCI</w:t>
      </w:r>
      <w:r>
        <w:t xml:space="preserve">, RAN#122, </w:t>
      </w:r>
      <w:r w:rsidRPr="00B12D7A">
        <w:t>Moderator (Xiaomi)</w:t>
      </w:r>
      <w:r>
        <w:t>.</w:t>
      </w:r>
    </w:p>
    <w:p w14:paraId="0E374AC4" w14:textId="66A79499" w:rsidR="00355BF3" w:rsidRPr="00355BF3" w:rsidRDefault="00355BF3" w:rsidP="00FF187C">
      <w:pPr>
        <w:spacing w:before="180"/>
        <w:rPr>
          <w:lang w:eastAsia="ko-KR"/>
        </w:rPr>
      </w:pPr>
    </w:p>
    <w:sectPr w:rsidR="00355BF3" w:rsidRPr="00355BF3"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5640" w14:textId="77777777" w:rsidR="004156D0" w:rsidRDefault="004156D0">
      <w:r>
        <w:separator/>
      </w:r>
    </w:p>
  </w:endnote>
  <w:endnote w:type="continuationSeparator" w:id="0">
    <w:p w14:paraId="26915DB3" w14:textId="77777777" w:rsidR="004156D0" w:rsidRDefault="0041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66D89827"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4170C4">
      <w:rPr>
        <w:rStyle w:val="af2"/>
        <w:i/>
        <w:color w:val="auto"/>
      </w:rPr>
      <w:t>11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C51E9" w14:textId="77777777" w:rsidR="004156D0" w:rsidRDefault="004156D0">
      <w:r>
        <w:separator/>
      </w:r>
    </w:p>
  </w:footnote>
  <w:footnote w:type="continuationSeparator" w:id="0">
    <w:p w14:paraId="67E51BDD" w14:textId="77777777" w:rsidR="004156D0" w:rsidRDefault="00415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A19556C"/>
    <w:multiLevelType w:val="hybridMultilevel"/>
    <w:tmpl w:val="C42C7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E76ED4"/>
    <w:multiLevelType w:val="hybridMultilevel"/>
    <w:tmpl w:val="FACACDDE"/>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3" w15:restartNumberingAfterBreak="0">
    <w:nsid w:val="3485146A"/>
    <w:multiLevelType w:val="hybridMultilevel"/>
    <w:tmpl w:val="6AAE00E6"/>
    <w:lvl w:ilvl="0" w:tplc="078E2E4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14DEE"/>
    <w:multiLevelType w:val="hybridMultilevel"/>
    <w:tmpl w:val="D92ADD4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EE92333"/>
    <w:multiLevelType w:val="hybridMultilevel"/>
    <w:tmpl w:val="F7E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664B0C"/>
    <w:multiLevelType w:val="hybridMultilevel"/>
    <w:tmpl w:val="80EC589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F971C61"/>
    <w:multiLevelType w:val="hybridMultilevel"/>
    <w:tmpl w:val="AB848E22"/>
    <w:lvl w:ilvl="0" w:tplc="B614C80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8"/>
  </w:num>
  <w:num w:numId="4">
    <w:abstractNumId w:val="21"/>
  </w:num>
  <w:num w:numId="5">
    <w:abstractNumId w:val="3"/>
  </w:num>
  <w:num w:numId="6">
    <w:abstractNumId w:val="23"/>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2"/>
  </w:num>
  <w:num w:numId="11">
    <w:abstractNumId w:val="2"/>
  </w:num>
  <w:num w:numId="12">
    <w:abstractNumId w:val="18"/>
  </w:num>
  <w:num w:numId="13">
    <w:abstractNumId w:val="15"/>
  </w:num>
  <w:num w:numId="14">
    <w:abstractNumId w:val="17"/>
  </w:num>
  <w:num w:numId="15">
    <w:abstractNumId w:val="6"/>
  </w:num>
  <w:num w:numId="16">
    <w:abstractNumId w:val="4"/>
  </w:num>
  <w:num w:numId="17">
    <w:abstractNumId w:val="10"/>
  </w:num>
  <w:num w:numId="18">
    <w:abstractNumId w:val="5"/>
  </w:num>
  <w:num w:numId="19">
    <w:abstractNumId w:val="14"/>
  </w:num>
  <w:num w:numId="20">
    <w:abstractNumId w:val="20"/>
  </w:num>
  <w:num w:numId="21">
    <w:abstractNumId w:val="12"/>
  </w:num>
  <w:num w:numId="22">
    <w:abstractNumId w:val="11"/>
  </w:num>
  <w:num w:numId="23">
    <w:abstractNumId w:val="16"/>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haipeng">
    <w15:presenceInfo w15:providerId="None" w15:userId="lei 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en-IN" w:vendorID="64" w:dllVersion="6" w:nlCheck="1" w:checkStyle="1"/>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41"/>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30"/>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4"/>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85"/>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3F"/>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B3"/>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3EB1"/>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16"/>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EC5"/>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9D3"/>
    <w:rsid w:val="00177DCB"/>
    <w:rsid w:val="00177DF0"/>
    <w:rsid w:val="00177E31"/>
    <w:rsid w:val="00177F2E"/>
    <w:rsid w:val="001800FB"/>
    <w:rsid w:val="001802D3"/>
    <w:rsid w:val="001803AE"/>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67"/>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3E"/>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506"/>
    <w:rsid w:val="0025094C"/>
    <w:rsid w:val="002509D0"/>
    <w:rsid w:val="00250F32"/>
    <w:rsid w:val="002511B0"/>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25B"/>
    <w:rsid w:val="00275311"/>
    <w:rsid w:val="002756EB"/>
    <w:rsid w:val="002758AF"/>
    <w:rsid w:val="00275933"/>
    <w:rsid w:val="00275BA8"/>
    <w:rsid w:val="00275CA8"/>
    <w:rsid w:val="00275E9C"/>
    <w:rsid w:val="002760F8"/>
    <w:rsid w:val="002761A2"/>
    <w:rsid w:val="00276446"/>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E77"/>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B69"/>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E3"/>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BA9"/>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AE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544"/>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CE"/>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34"/>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63C"/>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7F"/>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6D0"/>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0C4"/>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D1E"/>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E85"/>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19A"/>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3"/>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3F8E"/>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0EB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BD6"/>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4D"/>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6B"/>
    <w:rsid w:val="0058607D"/>
    <w:rsid w:val="00586233"/>
    <w:rsid w:val="005863D1"/>
    <w:rsid w:val="00586410"/>
    <w:rsid w:val="005864D4"/>
    <w:rsid w:val="0058650C"/>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02B"/>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AFB"/>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B9"/>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762"/>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B3A"/>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EBE"/>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09D"/>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2CF"/>
    <w:rsid w:val="006263DB"/>
    <w:rsid w:val="006265E5"/>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90B"/>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5F9C"/>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947"/>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999"/>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DEE"/>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195"/>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60D"/>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901"/>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A4D"/>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4CE"/>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A6"/>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A57"/>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EEE"/>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13F"/>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862"/>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79"/>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384"/>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B6"/>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28"/>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52E"/>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BE6"/>
    <w:rsid w:val="008A3D91"/>
    <w:rsid w:val="008A4026"/>
    <w:rsid w:val="008A4054"/>
    <w:rsid w:val="008A409B"/>
    <w:rsid w:val="008A4116"/>
    <w:rsid w:val="008A41FC"/>
    <w:rsid w:val="008A431A"/>
    <w:rsid w:val="008A4383"/>
    <w:rsid w:val="008A448C"/>
    <w:rsid w:val="008A44EE"/>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6E4"/>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94"/>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9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2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1EBB"/>
    <w:rsid w:val="00962103"/>
    <w:rsid w:val="009623A3"/>
    <w:rsid w:val="009623AE"/>
    <w:rsid w:val="00962803"/>
    <w:rsid w:val="0096290A"/>
    <w:rsid w:val="00962EBD"/>
    <w:rsid w:val="0096328F"/>
    <w:rsid w:val="00963358"/>
    <w:rsid w:val="0096338D"/>
    <w:rsid w:val="00963436"/>
    <w:rsid w:val="0096352F"/>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E35"/>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9D3"/>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2"/>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0F8"/>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DC4"/>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EA1"/>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04"/>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D48"/>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CD6"/>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934"/>
    <w:rsid w:val="00A62AA6"/>
    <w:rsid w:val="00A62B35"/>
    <w:rsid w:val="00A62D17"/>
    <w:rsid w:val="00A630F6"/>
    <w:rsid w:val="00A630FB"/>
    <w:rsid w:val="00A6334E"/>
    <w:rsid w:val="00A63537"/>
    <w:rsid w:val="00A6364B"/>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DEC"/>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55"/>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0968"/>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9C"/>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0E"/>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DF7"/>
    <w:rsid w:val="00AD6E89"/>
    <w:rsid w:val="00AD70A4"/>
    <w:rsid w:val="00AD70E6"/>
    <w:rsid w:val="00AD70F0"/>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829"/>
    <w:rsid w:val="00AF7930"/>
    <w:rsid w:val="00AF795A"/>
    <w:rsid w:val="00AF7983"/>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5C4"/>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B76"/>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6FD0"/>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8B7"/>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0FCA"/>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64"/>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E78"/>
    <w:rsid w:val="00C74F6C"/>
    <w:rsid w:val="00C7523B"/>
    <w:rsid w:val="00C752E4"/>
    <w:rsid w:val="00C7568B"/>
    <w:rsid w:val="00C7597C"/>
    <w:rsid w:val="00C75A1D"/>
    <w:rsid w:val="00C75ABE"/>
    <w:rsid w:val="00C75B67"/>
    <w:rsid w:val="00C75B71"/>
    <w:rsid w:val="00C75BC5"/>
    <w:rsid w:val="00C75C7E"/>
    <w:rsid w:val="00C75C94"/>
    <w:rsid w:val="00C75D27"/>
    <w:rsid w:val="00C75E9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DB2"/>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4F"/>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D93"/>
    <w:rsid w:val="00CB4EBC"/>
    <w:rsid w:val="00CB4EFA"/>
    <w:rsid w:val="00CB5004"/>
    <w:rsid w:val="00CB50EC"/>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441"/>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B6F"/>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A65"/>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5F77"/>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75"/>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533"/>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49D"/>
    <w:rsid w:val="00D73521"/>
    <w:rsid w:val="00D735C5"/>
    <w:rsid w:val="00D735ED"/>
    <w:rsid w:val="00D73960"/>
    <w:rsid w:val="00D739D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D8"/>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0B1"/>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538"/>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C9"/>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ECD"/>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8D6"/>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86"/>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03"/>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2F"/>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589"/>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32"/>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4D"/>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0B0"/>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CD3"/>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B45"/>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4F1"/>
    <w:rsid w:val="00EB4577"/>
    <w:rsid w:val="00EB46DB"/>
    <w:rsid w:val="00EB4924"/>
    <w:rsid w:val="00EB4ACF"/>
    <w:rsid w:val="00EB4B12"/>
    <w:rsid w:val="00EB4BAE"/>
    <w:rsid w:val="00EB4EC6"/>
    <w:rsid w:val="00EB4EDA"/>
    <w:rsid w:val="00EB5070"/>
    <w:rsid w:val="00EB50CD"/>
    <w:rsid w:val="00EB5124"/>
    <w:rsid w:val="00EB52CA"/>
    <w:rsid w:val="00EB5381"/>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7BC"/>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8EC"/>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D1B"/>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564"/>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596"/>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4BB"/>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1EF3"/>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0D7"/>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976"/>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7C"/>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aliases w:val="h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aliases w:val="Table Heading"/>
    <w:basedOn w:val="1"/>
    <w:next w:val="a"/>
    <w:qFormat/>
    <w:pPr>
      <w:numPr>
        <w:ilvl w:val="7"/>
        <w:numId w:val="1"/>
      </w:numPr>
      <w:outlineLvl w:val="7"/>
    </w:pPr>
  </w:style>
  <w:style w:type="paragraph" w:styleId="9">
    <w:name w:val="heading 9"/>
    <w:aliases w:val="Figure Heading,FH"/>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table" w:customStyle="1" w:styleId="TableGrid1">
    <w:name w:val="TableGrid1"/>
    <w:basedOn w:val="a1"/>
    <w:next w:val="af"/>
    <w:uiPriority w:val="59"/>
    <w:qFormat/>
    <w:rsid w:val="0079186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
    <w:uiPriority w:val="59"/>
    <w:qFormat/>
    <w:rsid w:val="00EA2CD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Grid3"/>
    <w:basedOn w:val="a1"/>
    <w:next w:val="af"/>
    <w:uiPriority w:val="59"/>
    <w:qFormat/>
    <w:rsid w:val="004C219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
    <w:uiPriority w:val="39"/>
    <w:qFormat/>
    <w:rsid w:val="00D81BD8"/>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
    <w:uiPriority w:val="39"/>
    <w:qFormat/>
    <w:rsid w:val="00CF4A65"/>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
    <w:next w:val="a"/>
    <w:rsid w:val="00CF4A65"/>
    <w:pPr>
      <w:numPr>
        <w:numId w:val="20"/>
      </w:numPr>
      <w:spacing w:before="40" w:after="0" w:line="240" w:lineRule="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B5706-E16A-45EC-B718-95AB893F4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18</Pages>
  <Words>5697</Words>
  <Characters>32479</Characters>
  <Application>Microsoft Office Word</Application>
  <DocSecurity>0</DocSecurity>
  <Lines>270</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222</cp:revision>
  <cp:lastPrinted>2015-10-31T09:51:00Z</cp:lastPrinted>
  <dcterms:created xsi:type="dcterms:W3CDTF">2025-10-02T07:54:00Z</dcterms:created>
  <dcterms:modified xsi:type="dcterms:W3CDTF">2025-10-02T23:03:00Z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E9B5711025C58F1B55A243993FCC9D5FDC7EC6277230A0DCF2035276B63E8A6014EFA6A6FAA2414A6EB4291ED4BE5A38C61F4BF82D6331850DCEA07492631E19</vt:lpwstr>
  </property>
  <property fmtid="{D5CDD505-2E9C-101B-9397-08002B2CF9AE}" pid="4" name="DocumentId">
    <vt:lpwstr/>
  </property>
</Properties>
</file>